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6373D">
        <w:rPr>
          <w:b/>
          <w:noProof/>
          <w:sz w:val="24"/>
        </w:rPr>
        <w:t>90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57068C">
        <w:rPr>
          <w:b/>
          <w:i/>
          <w:noProof/>
          <w:sz w:val="28"/>
        </w:rPr>
        <w:t>535</w:t>
      </w:r>
      <w:bookmarkStart w:id="0" w:name="_GoBack"/>
      <w:bookmarkEnd w:id="0"/>
    </w:p>
    <w:p w:rsidR="001E41F3" w:rsidRPr="00ED6604" w:rsidRDefault="007637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="004D71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(USA),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9F56CD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6373D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671D7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CA201A">
              <w:rPr>
                <w:noProof/>
              </w:rPr>
              <w:t xml:space="preserve">control </w:t>
            </w:r>
            <w:r w:rsidR="00D631A7">
              <w:rPr>
                <w:noProof/>
              </w:rPr>
              <w:t xml:space="preserve">plane </w:t>
            </w:r>
            <w:r w:rsidR="00CA201A">
              <w:rPr>
                <w:noProof/>
              </w:rPr>
              <w:t>based SoR related EF</w:t>
            </w:r>
            <w:r>
              <w:rPr>
                <w:noProof/>
              </w:rPr>
              <w:t xml:space="preserve"> and use only the EF-UST</w:t>
            </w:r>
            <w:r w:rsidR="00C625E2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C0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6373D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C3044A">
              <w:rPr>
                <w:noProof/>
              </w:rPr>
              <w:t>1</w:t>
            </w:r>
            <w:r w:rsidR="0076373D">
              <w:rPr>
                <w:noProof/>
              </w:rPr>
              <w:t>3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54B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74E" w:rsidRPr="00ED6604" w:rsidRDefault="009B08FF" w:rsidP="009B0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Steering of UE in VPLMN EF is defined to contain only one indication. That can be achieved </w:t>
            </w:r>
            <w:r w:rsidR="00C0061F">
              <w:rPr>
                <w:noProof/>
              </w:rPr>
              <w:t>in</w:t>
            </w:r>
            <w:r>
              <w:rPr>
                <w:noProof/>
              </w:rPr>
              <w:t xml:space="preserve"> a less expensive </w:t>
            </w:r>
            <w:r w:rsidR="00C0061F">
              <w:rPr>
                <w:noProof/>
              </w:rPr>
              <w:t xml:space="preserve">way, by using just the </w:t>
            </w:r>
            <w:r>
              <w:rPr>
                <w:noProof/>
              </w:rPr>
              <w:t>service bit. The unnecessary EF read leads to slower USIM initialization as compared to earlier generations.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2BE" w:rsidRDefault="009B08FF" w:rsidP="004F6448">
            <w:pPr>
              <w:pStyle w:val="CRCoverPage"/>
              <w:numPr>
                <w:ilvl w:val="0"/>
                <w:numId w:val="10"/>
              </w:numPr>
              <w:tabs>
                <w:tab w:val="num" w:pos="3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Steering of UE in VPLMN EF from 3GPP TS 31.102. </w:t>
            </w:r>
          </w:p>
          <w:p w:rsidR="001E41F3" w:rsidRPr="00ED6604" w:rsidRDefault="009B08FF" w:rsidP="004F6448">
            <w:pPr>
              <w:pStyle w:val="CRCoverPage"/>
              <w:numPr>
                <w:ilvl w:val="0"/>
                <w:numId w:val="10"/>
              </w:numPr>
              <w:tabs>
                <w:tab w:val="num" w:pos="3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 text in other sections </w:t>
            </w:r>
            <w:r w:rsidR="00EE23EC">
              <w:rPr>
                <w:noProof/>
              </w:rPr>
              <w:t>was</w:t>
            </w:r>
            <w:r>
              <w:rPr>
                <w:noProof/>
              </w:rPr>
              <w:t xml:space="preserve"> enhanced to specify </w:t>
            </w:r>
            <w:r w:rsidR="009B32BE">
              <w:rPr>
                <w:noProof/>
              </w:rPr>
              <w:t>correctly the</w:t>
            </w:r>
            <w:r>
              <w:rPr>
                <w:noProof/>
              </w:rPr>
              <w:t xml:space="preserve"> usage of the UST bit</w:t>
            </w:r>
            <w:r w:rsidR="009B32BE">
              <w:rPr>
                <w:noProof/>
              </w:rPr>
              <w:t xml:space="preserve">, that is, it is used to indicate </w:t>
            </w:r>
            <w:r w:rsidR="00EB4948">
              <w:rPr>
                <w:noProof/>
              </w:rPr>
              <w:t>that the UE is to receive</w:t>
            </w:r>
            <w:r w:rsidR="009B32BE">
              <w:rPr>
                <w:noProof/>
              </w:rPr>
              <w:t xml:space="preserve"> the control plane based SoR information in the </w:t>
            </w:r>
            <w:r w:rsidR="00EB4948">
              <w:rPr>
                <w:noProof/>
              </w:rPr>
              <w:t xml:space="preserve">Registration Accept message during </w:t>
            </w:r>
            <w:r w:rsidR="009B32BE">
              <w:rPr>
                <w:noProof/>
              </w:rPr>
              <w:t>initial registration</w:t>
            </w:r>
            <w:r w:rsidR="00EE23EC">
              <w:rPr>
                <w:noProof/>
              </w:rPr>
              <w:t xml:space="preserve"> in a VPLMN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6C6" w:rsidRPr="00ED6604" w:rsidRDefault="00C9230D" w:rsidP="004A7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USIM initialization </w:t>
            </w:r>
            <w:r w:rsidR="00671D75">
              <w:rPr>
                <w:noProof/>
              </w:rPr>
              <w:t>time increases by the order of tens of milliseconds, thereby slowing the initial registration.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61263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4.2.8, </w:t>
            </w:r>
            <w:r w:rsidR="00CA201A">
              <w:rPr>
                <w:noProof/>
                <w:lang w:val="en-US"/>
              </w:rPr>
              <w:t>4.</w:t>
            </w:r>
            <w:r w:rsidR="009F52C2">
              <w:rPr>
                <w:noProof/>
                <w:lang w:val="en-US"/>
              </w:rPr>
              <w:t xml:space="preserve">4.xx.1 (introduced in </w:t>
            </w:r>
            <w:r w:rsidR="009F52C2">
              <w:rPr>
                <w:noProof/>
              </w:rPr>
              <w:t>C6-180419</w:t>
            </w:r>
            <w:r w:rsidR="009F52C2">
              <w:rPr>
                <w:noProof/>
              </w:rPr>
              <w:t>)</w:t>
            </w:r>
            <w:r w:rsidR="00DC6914">
              <w:rPr>
                <w:noProof/>
                <w:lang w:val="en-US"/>
              </w:rPr>
              <w:t xml:space="preserve">, </w:t>
            </w:r>
            <w:r w:rsidR="009F52C2">
              <w:rPr>
                <w:noProof/>
                <w:lang w:val="en-US"/>
              </w:rPr>
              <w:t xml:space="preserve">4.4.xx.9 (introduced in </w:t>
            </w:r>
            <w:r w:rsidR="009F52C2">
              <w:rPr>
                <w:noProof/>
              </w:rPr>
              <w:t>C6-180419</w:t>
            </w:r>
            <w:r w:rsidR="009F52C2">
              <w:rPr>
                <w:noProof/>
              </w:rPr>
              <w:t>)</w:t>
            </w:r>
            <w:r>
              <w:rPr>
                <w:noProof/>
                <w:lang w:val="en-US"/>
              </w:rPr>
              <w:t xml:space="preserve">, </w:t>
            </w:r>
            <w:r w:rsidR="009F52C2">
              <w:rPr>
                <w:noProof/>
                <w:lang w:val="en-US"/>
              </w:rPr>
              <w:t xml:space="preserve">4.7, </w:t>
            </w:r>
            <w:r>
              <w:rPr>
                <w:noProof/>
                <w:lang w:val="en-US"/>
              </w:rPr>
              <w:t xml:space="preserve">5.3.49, </w:t>
            </w:r>
            <w:r w:rsidR="00CA201A">
              <w:rPr>
                <w:noProof/>
                <w:lang w:val="en-US"/>
              </w:rPr>
              <w:t>Annex A</w:t>
            </w:r>
            <w:r>
              <w:rPr>
                <w:noProof/>
                <w:lang w:val="en-US"/>
              </w:rPr>
              <w:t>, Annex E</w:t>
            </w:r>
            <w:r w:rsidR="009F52C2">
              <w:rPr>
                <w:noProof/>
                <w:lang w:val="en-US"/>
              </w:rPr>
              <w:t xml:space="preserve">, Annex H.y (introduced in </w:t>
            </w:r>
            <w:r w:rsidR="009F52C2">
              <w:rPr>
                <w:noProof/>
              </w:rPr>
              <w:t>C6-180419</w:t>
            </w:r>
            <w:r w:rsidR="009F52C2">
              <w:rPr>
                <w:noProof/>
              </w:rPr>
              <w:t>).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6448" w:rsidRDefault="0076373D" w:rsidP="004F644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a revision of the C6-180373 that was postponed from CT6#89-Bis.</w:t>
            </w:r>
          </w:p>
          <w:p w:rsidR="0076373D" w:rsidRDefault="0076373D" w:rsidP="004F644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Changes in this CR are made on top of the already agreed text from C6-180419 (in CT6#89-Bis). So, C6-180419 shall be implemented before implementing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98228F" w:rsidRDefault="0098228F" w:rsidP="0098228F">
      <w:pPr>
        <w:pStyle w:val="Heading3"/>
      </w:pPr>
      <w:bookmarkStart w:id="4" w:name="_Toc516948752"/>
      <w:bookmarkStart w:id="5" w:name="_Hlk517903774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4"/>
    </w:p>
    <w:p w:rsidR="0098228F" w:rsidRDefault="0098228F" w:rsidP="0098228F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8228F" w:rsidTr="00D25420">
        <w:trPr>
          <w:jc w:val="center"/>
        </w:trPr>
        <w:tc>
          <w:tcPr>
            <w:tcW w:w="2693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Mandatory</w:t>
            </w:r>
          </w:p>
        </w:tc>
      </w:tr>
      <w:tr w:rsidR="0098228F" w:rsidTr="00D25420">
        <w:trPr>
          <w:jc w:val="center"/>
        </w:trPr>
        <w:tc>
          <w:tcPr>
            <w:tcW w:w="3686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98228F" w:rsidRDefault="0098228F" w:rsidP="00D25420">
            <w:pPr>
              <w:pStyle w:val="LD"/>
            </w:pPr>
          </w:p>
        </w:tc>
      </w:tr>
      <w:tr w:rsidR="0098228F" w:rsidTr="00D25420">
        <w:trPr>
          <w:jc w:val="center"/>
        </w:trPr>
        <w:tc>
          <w:tcPr>
            <w:tcW w:w="3686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98228F" w:rsidRPr="00783FDB" w:rsidRDefault="0098228F" w:rsidP="00D25420">
            <w:pPr>
              <w:pStyle w:val="TAC"/>
            </w:pPr>
            <w:r w:rsidRPr="00783FDB">
              <w:t>Update activity: low</w:t>
            </w:r>
          </w:p>
        </w:tc>
      </w:tr>
      <w:tr w:rsidR="0098228F" w:rsidTr="00D25420">
        <w:trPr>
          <w:jc w:val="center"/>
        </w:trPr>
        <w:tc>
          <w:tcPr>
            <w:tcW w:w="7512" w:type="dxa"/>
            <w:gridSpan w:val="7"/>
          </w:tcPr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Length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98228F" w:rsidRDefault="0098228F" w:rsidP="00D254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98228F" w:rsidRPr="001E0D29" w:rsidRDefault="0098228F" w:rsidP="00D254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</w:tbl>
    <w:p w:rsidR="0098228F" w:rsidRDefault="0098228F" w:rsidP="0098228F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</w:p>
        </w:tc>
      </w:tr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  <w:r>
              <w:t>Local Phone Book</w:t>
            </w:r>
          </w:p>
        </w:tc>
      </w:tr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Pr="00656D45" w:rsidRDefault="0098228F" w:rsidP="00D25420">
            <w:pPr>
              <w:pStyle w:val="TAL"/>
            </w:pPr>
            <w:r w:rsidRPr="003D2524">
              <w:t>Service n</w:t>
            </w:r>
            <w:ins w:id="6" w:author="Amandeep Virk" w:date="2018-06-27T22:59:00Z">
              <w:r w:rsidR="005027AB">
                <w:t>°</w:t>
              </w:r>
            </w:ins>
            <w:del w:id="7" w:author="Amandeep Virk" w:date="2018-06-27T22:59:00Z">
              <w:r w:rsidRPr="003D2524" w:rsidDel="005027AB">
                <w:delText> </w:delText>
              </w:r>
            </w:del>
            <w:r>
              <w:t>127</w:t>
            </w:r>
          </w:p>
        </w:tc>
        <w:tc>
          <w:tcPr>
            <w:tcW w:w="5670" w:type="dxa"/>
          </w:tcPr>
          <w:p w:rsidR="0098228F" w:rsidRPr="00656D45" w:rsidRDefault="00D01776" w:rsidP="00D25420">
            <w:pPr>
              <w:pStyle w:val="TAL"/>
            </w:pPr>
            <w:ins w:id="8" w:author="Amandeep Virk" w:date="2018-06-27T23:02:00Z">
              <w:r>
                <w:t xml:space="preserve">Expect control </w:t>
              </w:r>
            </w:ins>
            <w:ins w:id="9" w:author="Amandeep Virk" w:date="2018-08-13T15:50:00Z">
              <w:r w:rsidR="004C2854">
                <w:t>plane-based</w:t>
              </w:r>
            </w:ins>
            <w:ins w:id="10" w:author="Amandeep Virk" w:date="2018-06-27T23:02:00Z">
              <w:r>
                <w:t xml:space="preserve"> Steering of Roaming information during initial registration</w:t>
              </w:r>
            </w:ins>
            <w:del w:id="11" w:author="Amandeep Virk" w:date="2018-06-27T23:02:00Z">
              <w:r w:rsidR="0098228F" w:rsidDel="00D01776">
                <w:delText>Steering of UE</w:delText>
              </w:r>
            </w:del>
            <w:r w:rsidR="0098228F">
              <w:t xml:space="preserve"> in VPLMN</w:t>
            </w: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Pr="003D2524" w:rsidRDefault="0098228F" w:rsidP="00D25420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  <w:bookmarkEnd w:id="5"/>
    </w:tbl>
    <w:p w:rsidR="0098228F" w:rsidRPr="0098228F" w:rsidRDefault="0098228F" w:rsidP="0098228F">
      <w:pPr>
        <w:rPr>
          <w:lang w:eastAsia="en-US"/>
        </w:rPr>
      </w:pPr>
    </w:p>
    <w:p w:rsidR="0076373D" w:rsidRDefault="0076373D" w:rsidP="0076373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373D" w:rsidRDefault="0076373D" w:rsidP="0076373D">
      <w:pPr>
        <w:pStyle w:val="Heading3"/>
        <w:rPr>
          <w:b/>
        </w:rPr>
      </w:pPr>
      <w:bookmarkStart w:id="12" w:name="_Toc516948944"/>
      <w:r>
        <w:rPr>
          <w:lang w:eastAsia="ja-JP"/>
        </w:rPr>
        <w:t>4.4.xx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12"/>
    </w:p>
    <w:p w:rsidR="0076373D" w:rsidRDefault="0076373D" w:rsidP="0076373D">
      <w:pPr>
        <w:pStyle w:val="Heading4"/>
      </w:pPr>
      <w:bookmarkStart w:id="13" w:name="_Toc516948945"/>
      <w:r>
        <w:t>4.4.xx.1</w:t>
      </w:r>
      <w:r>
        <w:tab/>
        <w:t>Introduction</w:t>
      </w:r>
      <w:bookmarkEnd w:id="13"/>
    </w:p>
    <w:p w:rsidR="0076373D" w:rsidRDefault="0076373D" w:rsidP="0076373D">
      <w:pPr>
        <w:rPr>
          <w:lang w:eastAsia="ja-JP"/>
        </w:rPr>
      </w:pPr>
      <w:r>
        <w:t>This clause describes the files that are specific for 5GS.</w:t>
      </w:r>
    </w:p>
    <w:p w:rsidR="0076373D" w:rsidRDefault="0076373D" w:rsidP="0076373D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76373D" w:rsidRPr="00656D45" w:rsidTr="004C2854">
        <w:tc>
          <w:tcPr>
            <w:tcW w:w="1736" w:type="dxa"/>
          </w:tcPr>
          <w:p w:rsidR="0076373D" w:rsidRPr="00656D45" w:rsidRDefault="0076373D" w:rsidP="007837FC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:rsidR="0076373D" w:rsidRPr="00656D45" w:rsidRDefault="0076373D" w:rsidP="007837FC">
            <w:pPr>
              <w:pStyle w:val="TAL"/>
            </w:pPr>
            <w:r>
              <w:t>5GS Mobility Management Information</w:t>
            </w:r>
          </w:p>
        </w:tc>
      </w:tr>
      <w:tr w:rsidR="0076373D" w:rsidTr="004C2854">
        <w:tc>
          <w:tcPr>
            <w:tcW w:w="1736" w:type="dxa"/>
          </w:tcPr>
          <w:p w:rsidR="0076373D" w:rsidRPr="00656D45" w:rsidRDefault="0076373D" w:rsidP="007837FC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:rsidR="0076373D" w:rsidRDefault="0076373D" w:rsidP="007837FC">
            <w:pPr>
              <w:pStyle w:val="TAL"/>
            </w:pPr>
            <w:r>
              <w:t>5G Security Parameters</w:t>
            </w:r>
          </w:p>
        </w:tc>
      </w:tr>
      <w:tr w:rsidR="0076373D" w:rsidTr="004C2854">
        <w:tc>
          <w:tcPr>
            <w:tcW w:w="1736" w:type="dxa"/>
          </w:tcPr>
          <w:p w:rsidR="0076373D" w:rsidRDefault="0076373D" w:rsidP="007837FC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:rsidR="0076373D" w:rsidRDefault="0076373D" w:rsidP="007837FC">
            <w:pPr>
              <w:pStyle w:val="TAL"/>
            </w:pPr>
            <w:r>
              <w:t>Subscription identifier privacy support</w:t>
            </w:r>
          </w:p>
        </w:tc>
      </w:tr>
      <w:tr w:rsidR="0076373D" w:rsidTr="004C2854">
        <w:tc>
          <w:tcPr>
            <w:tcW w:w="1736" w:type="dxa"/>
          </w:tcPr>
          <w:p w:rsidR="0076373D" w:rsidRDefault="0076373D" w:rsidP="007837FC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:rsidR="0076373D" w:rsidRDefault="0076373D" w:rsidP="007837FC">
            <w:pPr>
              <w:pStyle w:val="TAL"/>
            </w:pPr>
            <w:r>
              <w:t>SUCI calculation by the USIM</w:t>
            </w:r>
          </w:p>
        </w:tc>
      </w:tr>
      <w:tr w:rsidR="0076373D" w:rsidTr="004C2854">
        <w:tc>
          <w:tcPr>
            <w:tcW w:w="1736" w:type="dxa"/>
          </w:tcPr>
          <w:p w:rsidR="0076373D" w:rsidRDefault="0076373D" w:rsidP="007837FC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:rsidR="0076373D" w:rsidRDefault="0076373D" w:rsidP="007837FC">
            <w:pPr>
              <w:pStyle w:val="TAL"/>
            </w:pPr>
            <w:r>
              <w:t>UAC Access Identities support</w:t>
            </w:r>
          </w:p>
        </w:tc>
      </w:tr>
      <w:tr w:rsidR="0076373D" w:rsidRPr="00656D45" w:rsidTr="004C2854">
        <w:tc>
          <w:tcPr>
            <w:tcW w:w="1736" w:type="dxa"/>
          </w:tcPr>
          <w:p w:rsidR="0076373D" w:rsidRPr="00656D45" w:rsidRDefault="0076373D" w:rsidP="007837FC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:rsidR="0076373D" w:rsidRPr="00656D45" w:rsidRDefault="004C2854" w:rsidP="007837FC">
            <w:pPr>
              <w:pStyle w:val="TAL"/>
            </w:pPr>
            <w:ins w:id="14" w:author="Amandeep Virk" w:date="2018-08-13T15:50:00Z">
              <w:r>
                <w:t>Expect control plane-based Steering of Roaming information during initial registration</w:t>
              </w:r>
            </w:ins>
            <w:del w:id="15" w:author="Amandeep Virk" w:date="2018-08-13T15:50:00Z">
              <w:r w:rsidR="0076373D" w:rsidDel="004C2854">
                <w:delText>Steering of UE</w:delText>
              </w:r>
            </w:del>
            <w:r w:rsidR="0076373D">
              <w:t xml:space="preserve"> in VPLMN</w:t>
            </w:r>
          </w:p>
        </w:tc>
      </w:tr>
    </w:tbl>
    <w:p w:rsidR="0076373D" w:rsidRDefault="0076373D" w:rsidP="0076373D"/>
    <w:p w:rsidR="0076373D" w:rsidRDefault="0076373D" w:rsidP="0076373D">
      <w:r>
        <w:t>…</w:t>
      </w:r>
    </w:p>
    <w:p w:rsidR="0076373D" w:rsidDel="007B5752" w:rsidRDefault="0076373D" w:rsidP="0076373D">
      <w:pPr>
        <w:pStyle w:val="Heading3"/>
        <w:rPr>
          <w:del w:id="16" w:author="Amandeep Virk" w:date="2018-08-13T15:57:00Z"/>
        </w:rPr>
      </w:pPr>
      <w:del w:id="17" w:author="Amandeep Virk" w:date="2018-08-13T15:57:00Z">
        <w:r w:rsidDel="007B5752">
          <w:delText xml:space="preserve">4.4.xx.9 </w:delText>
        </w:r>
        <w:r w:rsidDel="007B5752">
          <w:tab/>
          <w:delText>EF</w:delText>
        </w:r>
        <w:r w:rsidRPr="00CA4F3F" w:rsidDel="007B5752">
          <w:rPr>
            <w:vertAlign w:val="subscript"/>
          </w:rPr>
          <w:delText>S</w:delText>
        </w:r>
        <w:r w:rsidRPr="00B940CD" w:rsidDel="007B5752">
          <w:rPr>
            <w:vertAlign w:val="subscript"/>
          </w:rPr>
          <w:delText>teering_</w:delText>
        </w:r>
        <w:r w:rsidRPr="00CA4F3F" w:rsidDel="007B5752">
          <w:rPr>
            <w:vertAlign w:val="subscript"/>
          </w:rPr>
          <w:delText>of</w:delText>
        </w:r>
        <w:r w:rsidDel="007B5752">
          <w:rPr>
            <w:vertAlign w:val="subscript"/>
          </w:rPr>
          <w:delText>_</w:delText>
        </w:r>
        <w:r w:rsidRPr="00B940CD" w:rsidDel="007B5752">
          <w:rPr>
            <w:vertAlign w:val="subscript"/>
          </w:rPr>
          <w:delText>UE_</w:delText>
        </w:r>
        <w:r w:rsidRPr="00CA4F3F" w:rsidDel="007B5752">
          <w:rPr>
            <w:vertAlign w:val="subscript"/>
          </w:rPr>
          <w:delText>in</w:delText>
        </w:r>
        <w:r w:rsidDel="007B5752">
          <w:rPr>
            <w:vertAlign w:val="subscript"/>
          </w:rPr>
          <w:delText>_</w:delText>
        </w:r>
        <w:r w:rsidRPr="00CA4F3F" w:rsidDel="007B5752">
          <w:rPr>
            <w:vertAlign w:val="subscript"/>
          </w:rPr>
          <w:delText>VPLMN</w:delText>
        </w:r>
        <w:r w:rsidDel="007B5752">
          <w:delText xml:space="preserve"> (Steering of UE in VPLMN)</w:delText>
        </w:r>
      </w:del>
    </w:p>
    <w:p w:rsidR="0076373D" w:rsidDel="007B5752" w:rsidRDefault="0076373D" w:rsidP="0076373D">
      <w:pPr>
        <w:rPr>
          <w:del w:id="18" w:author="Amandeep Virk" w:date="2018-08-13T15:57:00Z"/>
        </w:rPr>
      </w:pPr>
      <w:del w:id="19" w:author="Amandeep Virk" w:date="2018-08-13T15:57:00Z">
        <w:r w:rsidDel="007B5752">
          <w:delText>If service n 127 is "available" in EF</w:delText>
        </w:r>
        <w:r w:rsidDel="007B5752">
          <w:rPr>
            <w:vertAlign w:val="subscript"/>
          </w:rPr>
          <w:delText>UST</w:delText>
        </w:r>
        <w:r w:rsidDel="007B5752">
          <w:delText>, this file shall be present.</w:delText>
        </w:r>
      </w:del>
    </w:p>
    <w:p w:rsidR="0076373D" w:rsidDel="007B5752" w:rsidRDefault="0076373D" w:rsidP="0076373D">
      <w:pPr>
        <w:rPr>
          <w:del w:id="20" w:author="Amandeep Virk" w:date="2018-08-13T15:57:00Z"/>
        </w:rPr>
      </w:pPr>
      <w:del w:id="21" w:author="Amandeep Virk" w:date="2018-08-13T15:57:00Z">
        <w:r w:rsidDel="007B5752">
          <w:delText>This file allows the HPLMN to indicate that the UE is to receive control plane based Steering of Roaming information in a Registration Accept message during initial registration in a VPLMN. The control plane based Steering of Roaming procedure is specified in 3GPP TS 23.122 [31]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76373D" w:rsidRPr="006A27FE" w:rsidDel="007B5752" w:rsidTr="007837FC">
        <w:trPr>
          <w:jc w:val="center"/>
          <w:del w:id="22" w:author="Amandeep Virk" w:date="2018-08-13T15:57:00Z"/>
        </w:trPr>
        <w:tc>
          <w:tcPr>
            <w:tcW w:w="2693" w:type="dxa"/>
            <w:gridSpan w:val="2"/>
          </w:tcPr>
          <w:p w:rsidR="0076373D" w:rsidRPr="006A27FE" w:rsidDel="007B5752" w:rsidRDefault="0076373D" w:rsidP="007837FC">
            <w:pPr>
              <w:pStyle w:val="TAC"/>
              <w:rPr>
                <w:del w:id="23" w:author="Amandeep Virk" w:date="2018-08-13T15:57:00Z"/>
                <w:lang w:val="fr-FR"/>
              </w:rPr>
            </w:pPr>
            <w:del w:id="24" w:author="Amandeep Virk" w:date="2018-08-13T15:57:00Z">
              <w:r w:rsidDel="007B5752">
                <w:rPr>
                  <w:lang w:val="fr-FR"/>
                </w:rPr>
                <w:delText>Identifier: '4</w:delText>
              </w:r>
              <w:r w:rsidRPr="006A27FE" w:rsidDel="007B5752">
                <w:rPr>
                  <w:lang w:val="fr-FR"/>
                </w:rPr>
                <w:delText>F</w:delText>
              </w:r>
              <w:r w:rsidDel="007B5752">
                <w:rPr>
                  <w:lang w:val="fr-FR"/>
                </w:rPr>
                <w:delText>08</w:delText>
              </w:r>
              <w:r w:rsidRPr="006A27FE" w:rsidDel="007B5752">
                <w:rPr>
                  <w:lang w:val="fr-FR"/>
                </w:rPr>
                <w:delText>'</w:delText>
              </w:r>
            </w:del>
          </w:p>
        </w:tc>
        <w:tc>
          <w:tcPr>
            <w:tcW w:w="3261" w:type="dxa"/>
            <w:gridSpan w:val="3"/>
          </w:tcPr>
          <w:p w:rsidR="0076373D" w:rsidRPr="006A27FE" w:rsidDel="007B5752" w:rsidRDefault="0076373D" w:rsidP="007837FC">
            <w:pPr>
              <w:pStyle w:val="TAC"/>
              <w:rPr>
                <w:del w:id="25" w:author="Amandeep Virk" w:date="2018-08-13T15:57:00Z"/>
                <w:lang w:val="fr-FR"/>
              </w:rPr>
            </w:pPr>
            <w:del w:id="26" w:author="Amandeep Virk" w:date="2018-08-13T15:57:00Z">
              <w:r w:rsidRPr="006A27FE" w:rsidDel="007B5752">
                <w:rPr>
                  <w:lang w:val="fr-FR"/>
                </w:rPr>
                <w:delText>Structure: transparent</w:delText>
              </w:r>
            </w:del>
          </w:p>
        </w:tc>
        <w:tc>
          <w:tcPr>
            <w:tcW w:w="1558" w:type="dxa"/>
            <w:gridSpan w:val="2"/>
          </w:tcPr>
          <w:p w:rsidR="0076373D" w:rsidRPr="006A27FE" w:rsidDel="007B5752" w:rsidRDefault="0076373D" w:rsidP="007837FC">
            <w:pPr>
              <w:pStyle w:val="TAC"/>
              <w:rPr>
                <w:del w:id="27" w:author="Amandeep Virk" w:date="2018-08-13T15:57:00Z"/>
              </w:rPr>
            </w:pPr>
            <w:del w:id="28" w:author="Amandeep Virk" w:date="2018-08-13T15:57:00Z">
              <w:r w:rsidRPr="006A27FE" w:rsidDel="007B5752">
                <w:delText>Optional</w:delText>
              </w:r>
            </w:del>
          </w:p>
        </w:tc>
      </w:tr>
      <w:tr w:rsidR="0076373D" w:rsidRPr="006A27FE" w:rsidDel="007B5752" w:rsidTr="007837FC">
        <w:trPr>
          <w:jc w:val="center"/>
          <w:del w:id="29" w:author="Amandeep Virk" w:date="2018-08-13T15:57:00Z"/>
        </w:trPr>
        <w:tc>
          <w:tcPr>
            <w:tcW w:w="3686" w:type="dxa"/>
            <w:gridSpan w:val="3"/>
          </w:tcPr>
          <w:p w:rsidR="0076373D" w:rsidRPr="006A27FE" w:rsidDel="007B5752" w:rsidRDefault="0076373D" w:rsidP="007837FC">
            <w:pPr>
              <w:pStyle w:val="TAC"/>
              <w:rPr>
                <w:del w:id="30" w:author="Amandeep Virk" w:date="2018-08-13T15:57:00Z"/>
              </w:rPr>
            </w:pPr>
            <w:del w:id="31" w:author="Amandeep Virk" w:date="2018-08-13T15:57:00Z">
              <w:r w:rsidDel="007B5752">
                <w:delText xml:space="preserve">SFI: </w:delText>
              </w:r>
              <w:r w:rsidDel="007B5752">
                <w:rPr>
                  <w:lang w:val="fr-FR"/>
                </w:rPr>
                <w:delText>'08</w:delText>
              </w:r>
              <w:r w:rsidRPr="006A27FE" w:rsidDel="007B5752">
                <w:rPr>
                  <w:lang w:val="fr-FR"/>
                </w:rPr>
                <w:delText>'</w:delText>
              </w:r>
            </w:del>
          </w:p>
        </w:tc>
        <w:tc>
          <w:tcPr>
            <w:tcW w:w="3826" w:type="dxa"/>
            <w:gridSpan w:val="4"/>
          </w:tcPr>
          <w:p w:rsidR="0076373D" w:rsidRPr="006A27FE" w:rsidDel="007B5752" w:rsidRDefault="0076373D" w:rsidP="007837FC">
            <w:pPr>
              <w:pStyle w:val="TAC"/>
              <w:rPr>
                <w:del w:id="32" w:author="Amandeep Virk" w:date="2018-08-13T15:57:00Z"/>
              </w:rPr>
            </w:pPr>
          </w:p>
        </w:tc>
      </w:tr>
      <w:tr w:rsidR="0076373D" w:rsidRPr="006A27FE" w:rsidDel="007B5752" w:rsidTr="007837FC">
        <w:trPr>
          <w:jc w:val="center"/>
          <w:del w:id="33" w:author="Amandeep Virk" w:date="2018-08-13T15:57:00Z"/>
        </w:trPr>
        <w:tc>
          <w:tcPr>
            <w:tcW w:w="3686" w:type="dxa"/>
            <w:gridSpan w:val="3"/>
          </w:tcPr>
          <w:p w:rsidR="0076373D" w:rsidRPr="006A27FE" w:rsidDel="007B5752" w:rsidRDefault="0076373D" w:rsidP="007837FC">
            <w:pPr>
              <w:pStyle w:val="TAC"/>
              <w:rPr>
                <w:del w:id="34" w:author="Amandeep Virk" w:date="2018-08-13T15:57:00Z"/>
              </w:rPr>
            </w:pPr>
            <w:del w:id="35" w:author="Amandeep Virk" w:date="2018-08-13T15:57:00Z">
              <w:r w:rsidRPr="006A27FE" w:rsidDel="007B5752">
                <w:delText xml:space="preserve">File size: </w:delText>
              </w:r>
              <w:r w:rsidDel="007B5752">
                <w:delText>2</w:delText>
              </w:r>
              <w:r w:rsidRPr="006A27FE" w:rsidDel="007B5752">
                <w:delText xml:space="preserve"> byte</w:delText>
              </w:r>
              <w:r w:rsidDel="007B5752">
                <w:delText>s</w:delText>
              </w:r>
            </w:del>
          </w:p>
        </w:tc>
        <w:tc>
          <w:tcPr>
            <w:tcW w:w="3826" w:type="dxa"/>
            <w:gridSpan w:val="4"/>
          </w:tcPr>
          <w:p w:rsidR="0076373D" w:rsidRPr="006A27FE" w:rsidDel="007B5752" w:rsidRDefault="0076373D" w:rsidP="007837FC">
            <w:pPr>
              <w:pStyle w:val="TAC"/>
              <w:rPr>
                <w:del w:id="36" w:author="Amandeep Virk" w:date="2018-08-13T15:57:00Z"/>
              </w:rPr>
            </w:pPr>
            <w:del w:id="37" w:author="Amandeep Virk" w:date="2018-08-13T15:57:00Z">
              <w:r w:rsidRPr="006A27FE" w:rsidDel="007B5752">
                <w:delText>Update activity: low</w:delText>
              </w:r>
            </w:del>
          </w:p>
        </w:tc>
      </w:tr>
      <w:tr w:rsidR="0076373D" w:rsidRPr="006A27FE" w:rsidDel="007B5752" w:rsidTr="007837FC">
        <w:trPr>
          <w:jc w:val="center"/>
          <w:del w:id="38" w:author="Amandeep Virk" w:date="2018-08-13T15:57:00Z"/>
        </w:trPr>
        <w:tc>
          <w:tcPr>
            <w:tcW w:w="7512" w:type="dxa"/>
            <w:gridSpan w:val="7"/>
          </w:tcPr>
          <w:p w:rsidR="0076373D" w:rsidRPr="006A27FE" w:rsidDel="007B5752" w:rsidRDefault="0076373D" w:rsidP="007837F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39" w:author="Amandeep Virk" w:date="2018-08-13T15:57:00Z"/>
              </w:rPr>
            </w:pPr>
            <w:del w:id="40" w:author="Amandeep Virk" w:date="2018-08-13T15:57:00Z">
              <w:r w:rsidRPr="006A27FE" w:rsidDel="007B5752">
                <w:delText>Access Conditions:</w:delText>
              </w:r>
            </w:del>
          </w:p>
          <w:p w:rsidR="0076373D" w:rsidRPr="006A27FE" w:rsidDel="007B5752" w:rsidRDefault="0076373D" w:rsidP="007837F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41" w:author="Amandeep Virk" w:date="2018-08-13T15:57:00Z"/>
              </w:rPr>
            </w:pPr>
            <w:del w:id="42" w:author="Amandeep Virk" w:date="2018-08-13T15:57:00Z">
              <w:r w:rsidRPr="006A27FE" w:rsidDel="007B5752">
                <w:tab/>
                <w:delText>READ</w:delText>
              </w:r>
              <w:r w:rsidRPr="006A27FE" w:rsidDel="007B5752">
                <w:tab/>
                <w:delText>PIN</w:delText>
              </w:r>
            </w:del>
          </w:p>
          <w:p w:rsidR="0076373D" w:rsidRPr="006A27FE" w:rsidDel="007B5752" w:rsidRDefault="0076373D" w:rsidP="007837F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43" w:author="Amandeep Virk" w:date="2018-08-13T15:57:00Z"/>
              </w:rPr>
            </w:pPr>
            <w:del w:id="44" w:author="Amandeep Virk" w:date="2018-08-13T15:57:00Z">
              <w:r w:rsidRPr="006A27FE" w:rsidDel="007B5752">
                <w:tab/>
                <w:delText>UPDATE</w:delText>
              </w:r>
              <w:r w:rsidRPr="006A27FE" w:rsidDel="007B5752">
                <w:tab/>
                <w:delText>ADM</w:delText>
              </w:r>
            </w:del>
          </w:p>
          <w:p w:rsidR="0076373D" w:rsidRPr="006A27FE" w:rsidDel="007B5752" w:rsidRDefault="0076373D" w:rsidP="007837F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45" w:author="Amandeep Virk" w:date="2018-08-13T15:57:00Z"/>
              </w:rPr>
            </w:pPr>
            <w:del w:id="46" w:author="Amandeep Virk" w:date="2018-08-13T15:57:00Z">
              <w:r w:rsidRPr="006A27FE" w:rsidDel="007B5752">
                <w:tab/>
                <w:delText>DEACTIVATE</w:delText>
              </w:r>
              <w:r w:rsidRPr="006A27FE" w:rsidDel="007B5752">
                <w:tab/>
                <w:delText>ADM</w:delText>
              </w:r>
            </w:del>
          </w:p>
          <w:p w:rsidR="0076373D" w:rsidRPr="006A27FE" w:rsidDel="007B5752" w:rsidRDefault="0076373D" w:rsidP="007837F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47" w:author="Amandeep Virk" w:date="2018-08-13T15:57:00Z"/>
              </w:rPr>
            </w:pPr>
            <w:del w:id="48" w:author="Amandeep Virk" w:date="2018-08-13T15:57:00Z">
              <w:r w:rsidRPr="006A27FE" w:rsidDel="007B5752">
                <w:tab/>
                <w:delText>ACTIVATE</w:delText>
              </w:r>
              <w:r w:rsidRPr="006A27FE" w:rsidDel="007B5752">
                <w:tab/>
                <w:delText>ADM</w:delText>
              </w:r>
            </w:del>
          </w:p>
          <w:p w:rsidR="0076373D" w:rsidRPr="006A27FE" w:rsidDel="007B5752" w:rsidRDefault="0076373D" w:rsidP="007837F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49" w:author="Amandeep Virk" w:date="2018-08-13T15:57:00Z"/>
              </w:rPr>
            </w:pPr>
          </w:p>
        </w:tc>
      </w:tr>
      <w:tr w:rsidR="0076373D" w:rsidRPr="006A27FE" w:rsidDel="007B5752" w:rsidTr="007837FC">
        <w:trPr>
          <w:jc w:val="center"/>
          <w:del w:id="50" w:author="Amandeep Virk" w:date="2018-08-13T15:57:00Z"/>
        </w:trPr>
        <w:tc>
          <w:tcPr>
            <w:tcW w:w="1275" w:type="dxa"/>
          </w:tcPr>
          <w:p w:rsidR="0076373D" w:rsidRPr="006A27FE" w:rsidDel="007B5752" w:rsidRDefault="0076373D" w:rsidP="007837FC">
            <w:pPr>
              <w:pStyle w:val="TAC"/>
              <w:rPr>
                <w:del w:id="51" w:author="Amandeep Virk" w:date="2018-08-13T15:57:00Z"/>
              </w:rPr>
            </w:pPr>
            <w:del w:id="52" w:author="Amandeep Virk" w:date="2018-08-13T15:57:00Z">
              <w:r w:rsidRPr="006A27FE" w:rsidDel="007B5752">
                <w:delText>Bytes</w:delText>
              </w:r>
            </w:del>
          </w:p>
        </w:tc>
        <w:tc>
          <w:tcPr>
            <w:tcW w:w="4112" w:type="dxa"/>
            <w:gridSpan w:val="3"/>
          </w:tcPr>
          <w:p w:rsidR="0076373D" w:rsidRPr="006A27FE" w:rsidDel="007B5752" w:rsidRDefault="0076373D" w:rsidP="007837FC">
            <w:pPr>
              <w:pStyle w:val="TAC"/>
              <w:rPr>
                <w:del w:id="53" w:author="Amandeep Virk" w:date="2018-08-13T15:57:00Z"/>
              </w:rPr>
            </w:pPr>
            <w:del w:id="54" w:author="Amandeep Virk" w:date="2018-08-13T15:57:00Z">
              <w:r w:rsidRPr="006A27FE" w:rsidDel="007B5752">
                <w:delText>Description</w:delText>
              </w:r>
            </w:del>
          </w:p>
        </w:tc>
        <w:tc>
          <w:tcPr>
            <w:tcW w:w="607" w:type="dxa"/>
            <w:gridSpan w:val="2"/>
          </w:tcPr>
          <w:p w:rsidR="0076373D" w:rsidRPr="006A27FE" w:rsidDel="007B5752" w:rsidRDefault="0076373D" w:rsidP="007837FC">
            <w:pPr>
              <w:pStyle w:val="TAC"/>
              <w:rPr>
                <w:del w:id="55" w:author="Amandeep Virk" w:date="2018-08-13T15:57:00Z"/>
              </w:rPr>
            </w:pPr>
            <w:del w:id="56" w:author="Amandeep Virk" w:date="2018-08-13T15:57:00Z">
              <w:r w:rsidRPr="006A27FE" w:rsidDel="007B5752">
                <w:delText>M/O</w:delText>
              </w:r>
            </w:del>
          </w:p>
        </w:tc>
        <w:tc>
          <w:tcPr>
            <w:tcW w:w="1518" w:type="dxa"/>
          </w:tcPr>
          <w:p w:rsidR="0076373D" w:rsidRPr="006A27FE" w:rsidDel="007B5752" w:rsidRDefault="0076373D" w:rsidP="007837FC">
            <w:pPr>
              <w:pStyle w:val="TAC"/>
              <w:rPr>
                <w:del w:id="57" w:author="Amandeep Virk" w:date="2018-08-13T15:57:00Z"/>
              </w:rPr>
            </w:pPr>
            <w:del w:id="58" w:author="Amandeep Virk" w:date="2018-08-13T15:57:00Z">
              <w:r w:rsidRPr="006A27FE" w:rsidDel="007B5752">
                <w:delText>Length</w:delText>
              </w:r>
            </w:del>
          </w:p>
        </w:tc>
      </w:tr>
      <w:tr w:rsidR="0076373D" w:rsidRPr="006A27FE" w:rsidDel="007B5752" w:rsidTr="007837FC">
        <w:trPr>
          <w:jc w:val="center"/>
          <w:del w:id="59" w:author="Amandeep Virk" w:date="2018-08-13T15:57:00Z"/>
        </w:trPr>
        <w:tc>
          <w:tcPr>
            <w:tcW w:w="1275" w:type="dxa"/>
          </w:tcPr>
          <w:p w:rsidR="0076373D" w:rsidRPr="006A27FE" w:rsidDel="007B5752" w:rsidRDefault="0076373D" w:rsidP="007837FC">
            <w:pPr>
              <w:pStyle w:val="TAC"/>
              <w:rPr>
                <w:del w:id="60" w:author="Amandeep Virk" w:date="2018-08-13T15:57:00Z"/>
              </w:rPr>
            </w:pPr>
            <w:del w:id="61" w:author="Amandeep Virk" w:date="2018-08-13T15:57:00Z">
              <w:r w:rsidRPr="006A27FE" w:rsidDel="007B5752">
                <w:delText>1-</w:delText>
              </w:r>
              <w:r w:rsidDel="007B5752">
                <w:delText>2</w:delText>
              </w:r>
            </w:del>
          </w:p>
        </w:tc>
        <w:tc>
          <w:tcPr>
            <w:tcW w:w="4112" w:type="dxa"/>
            <w:gridSpan w:val="3"/>
          </w:tcPr>
          <w:p w:rsidR="0076373D" w:rsidRPr="006A27FE" w:rsidDel="007B5752" w:rsidRDefault="0076373D" w:rsidP="007837FC">
            <w:pPr>
              <w:pStyle w:val="TAC"/>
              <w:jc w:val="left"/>
              <w:rPr>
                <w:del w:id="62" w:author="Amandeep Virk" w:date="2018-08-13T15:57:00Z"/>
              </w:rPr>
            </w:pPr>
            <w:del w:id="63" w:author="Amandeep Virk" w:date="2018-08-13T15:57:00Z">
              <w:r w:rsidDel="007B5752">
                <w:delText>Steering of UE in VPLMN Configuration</w:delText>
              </w:r>
            </w:del>
          </w:p>
        </w:tc>
        <w:tc>
          <w:tcPr>
            <w:tcW w:w="607" w:type="dxa"/>
            <w:gridSpan w:val="2"/>
          </w:tcPr>
          <w:p w:rsidR="0076373D" w:rsidRPr="006A27FE" w:rsidDel="007B5752" w:rsidRDefault="0076373D" w:rsidP="007837FC">
            <w:pPr>
              <w:pStyle w:val="TAC"/>
              <w:rPr>
                <w:del w:id="64" w:author="Amandeep Virk" w:date="2018-08-13T15:57:00Z"/>
              </w:rPr>
            </w:pPr>
            <w:del w:id="65" w:author="Amandeep Virk" w:date="2018-08-13T15:57:00Z">
              <w:r w:rsidRPr="006A27FE" w:rsidDel="007B5752">
                <w:delText>M</w:delText>
              </w:r>
            </w:del>
          </w:p>
        </w:tc>
        <w:tc>
          <w:tcPr>
            <w:tcW w:w="1518" w:type="dxa"/>
          </w:tcPr>
          <w:p w:rsidR="0076373D" w:rsidRPr="006A27FE" w:rsidDel="007B5752" w:rsidRDefault="0076373D" w:rsidP="007837FC">
            <w:pPr>
              <w:pStyle w:val="TAC"/>
              <w:rPr>
                <w:del w:id="66" w:author="Amandeep Virk" w:date="2018-08-13T15:57:00Z"/>
              </w:rPr>
            </w:pPr>
            <w:del w:id="67" w:author="Amandeep Virk" w:date="2018-08-13T15:57:00Z">
              <w:r w:rsidDel="007B5752">
                <w:delText>2</w:delText>
              </w:r>
              <w:r w:rsidRPr="006A27FE" w:rsidDel="007B5752">
                <w:delText xml:space="preserve"> bytes</w:delText>
              </w:r>
            </w:del>
          </w:p>
        </w:tc>
      </w:tr>
    </w:tbl>
    <w:p w:rsidR="0076373D" w:rsidDel="007B5752" w:rsidRDefault="0076373D" w:rsidP="0076373D">
      <w:pPr>
        <w:pStyle w:val="FP"/>
        <w:rPr>
          <w:del w:id="68" w:author="Amandeep Virk" w:date="2018-08-13T15:57:00Z"/>
        </w:rPr>
      </w:pPr>
    </w:p>
    <w:p w:rsidR="0076373D" w:rsidDel="007B5752" w:rsidRDefault="0076373D" w:rsidP="0076373D">
      <w:pPr>
        <w:pStyle w:val="B1"/>
        <w:spacing w:after="0"/>
        <w:rPr>
          <w:del w:id="69" w:author="Amandeep Virk" w:date="2018-08-13T15:57:00Z"/>
        </w:rPr>
      </w:pPr>
      <w:del w:id="70" w:author="Amandeep Virk" w:date="2018-08-13T15:57:00Z">
        <w:r w:rsidDel="007B5752">
          <w:noBreakHyphen/>
        </w:r>
        <w:r w:rsidDel="007B5752">
          <w:tab/>
          <w:delText>Steering of UE in VPLMN Configuration.</w:delText>
        </w:r>
      </w:del>
    </w:p>
    <w:p w:rsidR="0076373D" w:rsidDel="007B5752" w:rsidRDefault="0076373D" w:rsidP="0076373D">
      <w:pPr>
        <w:spacing w:after="0"/>
        <w:rPr>
          <w:del w:id="71" w:author="Amandeep Virk" w:date="2018-08-13T15:57:00Z"/>
        </w:rPr>
      </w:pPr>
      <w:del w:id="72" w:author="Amandeep Virk" w:date="2018-08-13T15:57:00Z">
        <w:r w:rsidDel="007B5752">
          <w:delText>Contents:</w:delText>
        </w:r>
      </w:del>
    </w:p>
    <w:p w:rsidR="0076373D" w:rsidDel="007B5752" w:rsidRDefault="0076373D" w:rsidP="0076373D">
      <w:pPr>
        <w:pStyle w:val="B3"/>
        <w:rPr>
          <w:del w:id="73" w:author="Amandeep Virk" w:date="2018-08-13T15:57:00Z"/>
        </w:rPr>
      </w:pPr>
      <w:del w:id="74" w:author="Amandeep Virk" w:date="2018-08-13T15:57:00Z">
        <w:r w:rsidDel="007B5752">
          <w:delText>-</w:delText>
        </w:r>
        <w:r w:rsidDel="007B5752">
          <w:tab/>
          <w:delText>configuration parameters for steering of UE in VPLMN.</w:delText>
        </w:r>
      </w:del>
    </w:p>
    <w:p w:rsidR="0076373D" w:rsidDel="007B5752" w:rsidRDefault="0076373D" w:rsidP="0076373D">
      <w:pPr>
        <w:spacing w:after="0"/>
        <w:rPr>
          <w:del w:id="75" w:author="Amandeep Virk" w:date="2018-08-13T15:57:00Z"/>
        </w:rPr>
      </w:pPr>
      <w:del w:id="76" w:author="Amandeep Virk" w:date="2018-08-13T15:57:00Z">
        <w:r w:rsidDel="007B5752">
          <w:delText>Coding:</w:delText>
        </w:r>
      </w:del>
    </w:p>
    <w:p w:rsidR="0076373D" w:rsidDel="007B5752" w:rsidRDefault="0076373D" w:rsidP="0076373D">
      <w:pPr>
        <w:spacing w:after="0"/>
        <w:rPr>
          <w:del w:id="77" w:author="Amandeep Virk" w:date="2018-08-13T15:57:00Z"/>
        </w:rPr>
      </w:pPr>
    </w:p>
    <w:p w:rsidR="0076373D" w:rsidDel="007B5752" w:rsidRDefault="0076373D" w:rsidP="0076373D">
      <w:pPr>
        <w:rPr>
          <w:del w:id="78" w:author="Amandeep Virk" w:date="2018-08-13T15:57:00Z"/>
        </w:rPr>
      </w:pPr>
      <w:del w:id="79" w:author="Amandeep Virk" w:date="2018-08-13T15:57:00Z">
        <w:r w:rsidDel="007B5752">
          <w:delText>Byte 1:</w:delText>
        </w:r>
      </w:del>
    </w:p>
    <w:p w:rsidR="0076373D" w:rsidDel="007B5752" w:rsidRDefault="0076373D" w:rsidP="0076373D">
      <w:pPr>
        <w:pStyle w:val="TH"/>
        <w:spacing w:before="0" w:after="0"/>
        <w:rPr>
          <w:del w:id="80" w:author="Amandeep Virk" w:date="2018-08-13T15:57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6373D" w:rsidDel="007B5752" w:rsidTr="007837FC">
        <w:trPr>
          <w:gridAfter w:val="2"/>
          <w:wAfter w:w="5300" w:type="dxa"/>
          <w:trHeight w:val="280"/>
          <w:del w:id="81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2" w:author="Amandeep Virk" w:date="2018-08-13T15:57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4" w:author="Amandeep Virk" w:date="2018-08-13T15:57:00Z"/>
              </w:rPr>
            </w:pPr>
            <w:del w:id="85" w:author="Amandeep Virk" w:date="2018-08-13T15:57:00Z">
              <w:r w:rsidDel="007B5752"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6" w:author="Amandeep Virk" w:date="2018-08-13T15:57:00Z"/>
              </w:rPr>
            </w:pPr>
            <w:del w:id="87" w:author="Amandeep Virk" w:date="2018-08-13T15:57:00Z">
              <w:r w:rsidDel="007B5752"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8" w:author="Amandeep Virk" w:date="2018-08-13T15:57:00Z"/>
              </w:rPr>
            </w:pPr>
            <w:del w:id="89" w:author="Amandeep Virk" w:date="2018-08-13T15:57:00Z">
              <w:r w:rsidDel="007B5752"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90" w:author="Amandeep Virk" w:date="2018-08-13T15:57:00Z"/>
              </w:rPr>
            </w:pPr>
            <w:del w:id="91" w:author="Amandeep Virk" w:date="2018-08-13T15:57:00Z">
              <w:r w:rsidDel="007B5752"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92" w:author="Amandeep Virk" w:date="2018-08-13T15:57:00Z"/>
              </w:rPr>
            </w:pPr>
            <w:del w:id="93" w:author="Amandeep Virk" w:date="2018-08-13T15:57:00Z">
              <w:r w:rsidDel="007B5752"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94" w:author="Amandeep Virk" w:date="2018-08-13T15:57:00Z"/>
              </w:rPr>
            </w:pPr>
            <w:del w:id="95" w:author="Amandeep Virk" w:date="2018-08-13T15:57:00Z">
              <w:r w:rsidDel="007B5752"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96" w:author="Amandeep Virk" w:date="2018-08-13T15:57:00Z"/>
              </w:rPr>
            </w:pPr>
            <w:del w:id="97" w:author="Amandeep Virk" w:date="2018-08-13T15:57:00Z">
              <w:r w:rsidDel="007B5752"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98" w:author="Amandeep Virk" w:date="2018-08-13T15:57:00Z"/>
              </w:rPr>
            </w:pPr>
            <w:del w:id="99" w:author="Amandeep Virk" w:date="2018-08-13T15:57:00Z">
              <w:r w:rsidDel="007B5752">
                <w:delText>b1</w:delText>
              </w:r>
            </w:del>
          </w:p>
        </w:tc>
      </w:tr>
      <w:tr w:rsidR="0076373D" w:rsidDel="007B5752" w:rsidTr="007837FC">
        <w:trPr>
          <w:trHeight w:val="24"/>
          <w:del w:id="100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1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4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5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Amandeep Virk" w:date="2018-08-13T15:57:00Z"/>
              </w:rPr>
            </w:pPr>
            <w:del w:id="112" w:author="Amandeep Virk" w:date="2018-08-13T15:57:00Z">
              <w:r w:rsidDel="007B5752">
                <w:delText>b1=0 Registration Accept may contain control plane based Steering of Roaming information during initial registration in a VPLMN</w:delText>
              </w:r>
            </w:del>
          </w:p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3" w:author="Amandeep Virk" w:date="2018-08-13T15:57:00Z"/>
              </w:rPr>
            </w:pPr>
            <w:del w:id="114" w:author="Amandeep Virk" w:date="2018-08-13T15:57:00Z">
              <w:r w:rsidRPr="00472AA6" w:rsidDel="007B5752">
                <w:delText>b1</w:delText>
              </w:r>
              <w:r w:rsidDel="007B5752">
                <w:delText>=1 Registration Accept shall contain control plane based Steering of Roaming information during initial registration in a VPLMN</w:delText>
              </w:r>
            </w:del>
          </w:p>
        </w:tc>
      </w:tr>
      <w:tr w:rsidR="0076373D" w:rsidDel="007B5752" w:rsidTr="007837FC">
        <w:trPr>
          <w:trHeight w:val="24"/>
          <w:del w:id="115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6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8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0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1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4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5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6" w:author="Amandeep Virk" w:date="2018-08-13T15:57:00Z"/>
              </w:rPr>
            </w:pPr>
            <w:del w:id="127" w:author="Amandeep Virk" w:date="2018-08-13T15:57:00Z">
              <w:r w:rsidDel="007B5752">
                <w:delText>RFU</w:delText>
              </w:r>
            </w:del>
          </w:p>
        </w:tc>
      </w:tr>
      <w:tr w:rsidR="0076373D" w:rsidDel="007B5752" w:rsidTr="007837FC">
        <w:trPr>
          <w:trHeight w:val="24"/>
          <w:del w:id="128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9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0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1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4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5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8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9" w:author="Amandeep Virk" w:date="2018-08-13T15:57:00Z"/>
              </w:rPr>
            </w:pPr>
            <w:del w:id="140" w:author="Amandeep Virk" w:date="2018-08-13T15:57:00Z">
              <w:r w:rsidDel="007B5752">
                <w:delText>RFU</w:delText>
              </w:r>
            </w:del>
          </w:p>
        </w:tc>
      </w:tr>
      <w:tr w:rsidR="0076373D" w:rsidDel="007B5752" w:rsidTr="007837FC">
        <w:trPr>
          <w:trHeight w:val="24"/>
          <w:del w:id="141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2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4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5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8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0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1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2" w:author="Amandeep Virk" w:date="2018-08-13T15:57:00Z"/>
              </w:rPr>
            </w:pPr>
            <w:del w:id="153" w:author="Amandeep Virk" w:date="2018-08-13T15:57:00Z">
              <w:r w:rsidDel="007B5752">
                <w:delText>RFU</w:delText>
              </w:r>
            </w:del>
          </w:p>
        </w:tc>
      </w:tr>
      <w:tr w:rsidR="0076373D" w:rsidDel="007B5752" w:rsidTr="007837FC">
        <w:trPr>
          <w:trHeight w:val="24"/>
          <w:del w:id="154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5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8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0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1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4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5" w:author="Amandeep Virk" w:date="2018-08-13T15:57:00Z"/>
              </w:rPr>
            </w:pPr>
            <w:del w:id="166" w:author="Amandeep Virk" w:date="2018-08-13T15:57:00Z">
              <w:r w:rsidDel="007B5752">
                <w:delText>RFU</w:delText>
              </w:r>
            </w:del>
          </w:p>
        </w:tc>
      </w:tr>
      <w:tr w:rsidR="0076373D" w:rsidDel="007B5752" w:rsidTr="007837FC">
        <w:trPr>
          <w:trHeight w:val="24"/>
          <w:del w:id="167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8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0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1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4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5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7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8" w:author="Amandeep Virk" w:date="2018-08-13T15:57:00Z"/>
              </w:rPr>
            </w:pPr>
            <w:del w:id="179" w:author="Amandeep Virk" w:date="2018-08-13T15:57:00Z">
              <w:r w:rsidDel="007B5752">
                <w:delText>RFU</w:delText>
              </w:r>
            </w:del>
          </w:p>
        </w:tc>
      </w:tr>
      <w:tr w:rsidR="0076373D" w:rsidDel="007B5752" w:rsidTr="007837FC">
        <w:trPr>
          <w:trHeight w:val="24"/>
          <w:del w:id="180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1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3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4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5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8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0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1" w:author="Amandeep Virk" w:date="2018-08-13T15:57:00Z"/>
              </w:rPr>
            </w:pPr>
            <w:del w:id="192" w:author="Amandeep Virk" w:date="2018-08-13T15:57:00Z">
              <w:r w:rsidDel="007B5752">
                <w:delText>RFU</w:delText>
              </w:r>
            </w:del>
          </w:p>
        </w:tc>
      </w:tr>
      <w:tr w:rsidR="0076373D" w:rsidDel="007B5752" w:rsidTr="007837FC">
        <w:trPr>
          <w:trHeight w:val="24"/>
          <w:del w:id="193" w:author="Amandeep Virk" w:date="2018-08-13T15:57:00Z"/>
        </w:trPr>
        <w:tc>
          <w:tcPr>
            <w:tcW w:w="851" w:type="dxa"/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4" w:author="Amandeep Virk" w:date="2018-08-13T15:57:00Z"/>
              </w:rPr>
            </w:pPr>
          </w:p>
        </w:tc>
        <w:tc>
          <w:tcPr>
            <w:tcW w:w="595" w:type="dxa"/>
            <w:gridSpan w:val="2"/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5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6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7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8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9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200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201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202" w:author="Amandeep Virk" w:date="2018-08-13T15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203" w:author="Amandeep Virk" w:date="2018-08-13T15:57:00Z"/>
              </w:rPr>
            </w:pPr>
          </w:p>
        </w:tc>
        <w:tc>
          <w:tcPr>
            <w:tcW w:w="5102" w:type="dxa"/>
          </w:tcPr>
          <w:p w:rsidR="0076373D" w:rsidDel="007B5752" w:rsidRDefault="0076373D" w:rsidP="007837F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204" w:author="Amandeep Virk" w:date="2018-08-13T15:57:00Z"/>
              </w:rPr>
            </w:pPr>
            <w:del w:id="205" w:author="Amandeep Virk" w:date="2018-08-13T15:57:00Z">
              <w:r w:rsidDel="007B5752">
                <w:delText>RFU</w:delText>
              </w:r>
            </w:del>
          </w:p>
        </w:tc>
      </w:tr>
    </w:tbl>
    <w:p w:rsidR="0076373D" w:rsidDel="007B5752" w:rsidRDefault="0076373D" w:rsidP="0076373D">
      <w:pPr>
        <w:pStyle w:val="TAL"/>
        <w:rPr>
          <w:del w:id="206" w:author="Amandeep Virk" w:date="2018-08-13T15:57:00Z"/>
        </w:rPr>
      </w:pPr>
    </w:p>
    <w:p w:rsidR="0076373D" w:rsidDel="007B5752" w:rsidRDefault="0076373D" w:rsidP="0076373D">
      <w:pPr>
        <w:rPr>
          <w:del w:id="207" w:author="Amandeep Virk" w:date="2018-08-13T15:57:00Z"/>
        </w:rPr>
      </w:pPr>
      <w:del w:id="208" w:author="Amandeep Virk" w:date="2018-08-13T15:57:00Z">
        <w:r w:rsidDel="007B5752">
          <w:delText>Byte 2 is RFU.</w:delText>
        </w:r>
      </w:del>
    </w:p>
    <w:p w:rsidR="0076373D" w:rsidRDefault="0076373D" w:rsidP="0076373D"/>
    <w:p w:rsidR="0076373D" w:rsidRDefault="0076373D" w:rsidP="0076373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</w:p>
    <w:p w:rsidR="0076373D" w:rsidRDefault="0076373D" w:rsidP="0076373D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76373D" w:rsidRDefault="0076373D" w:rsidP="0076373D">
      <w:pPr>
        <w:pStyle w:val="TH"/>
        <w:spacing w:before="0" w:after="0"/>
        <w:rPr>
          <w:sz w:val="8"/>
          <w:szCs w:val="8"/>
        </w:rPr>
      </w:pPr>
    </w:p>
    <w:p w:rsidR="0076373D" w:rsidRDefault="0076373D" w:rsidP="0076373D">
      <w:pPr>
        <w:pStyle w:val="NF"/>
      </w:pPr>
    </w:p>
    <w:p w:rsidR="0076373D" w:rsidRDefault="0076373D" w:rsidP="0076373D">
      <w:pPr>
        <w:pStyle w:val="NF"/>
      </w:pPr>
      <w:r>
        <w:t>…</w:t>
      </w:r>
    </w:p>
    <w:p w:rsidR="0076373D" w:rsidRDefault="0076373D" w:rsidP="0076373D">
      <w:pPr>
        <w:pStyle w:val="TF"/>
      </w:pPr>
      <w:r>
        <w:t>Figure 4.1: File identifiers and directory structures of UICC</w:t>
      </w:r>
    </w:p>
    <w:p w:rsidR="0076373D" w:rsidRDefault="0076373D" w:rsidP="0076373D">
      <w:pPr>
        <w:pStyle w:val="TH"/>
        <w:spacing w:before="0" w:after="0"/>
        <w:rPr>
          <w:sz w:val="8"/>
          <w:szCs w:val="8"/>
        </w:rPr>
      </w:pPr>
    </w:p>
    <w:p w:rsidR="0076373D" w:rsidRDefault="0076373D" w:rsidP="0076373D">
      <w:pPr>
        <w:pStyle w:val="TH"/>
        <w:spacing w:before="0" w:after="0"/>
        <w:rPr>
          <w:sz w:val="8"/>
          <w:szCs w:val="8"/>
        </w:rPr>
      </w:pPr>
    </w:p>
    <w:tbl>
      <w:tblPr>
        <w:tblW w:w="101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398"/>
        <w:gridCol w:w="265"/>
        <w:gridCol w:w="76"/>
        <w:gridCol w:w="555"/>
        <w:gridCol w:w="358"/>
        <w:gridCol w:w="76"/>
        <w:gridCol w:w="739"/>
        <w:gridCol w:w="600"/>
        <w:gridCol w:w="76"/>
        <w:gridCol w:w="776"/>
        <w:gridCol w:w="32"/>
        <w:gridCol w:w="743"/>
        <w:gridCol w:w="119"/>
        <w:gridCol w:w="76"/>
        <w:gridCol w:w="27"/>
        <w:gridCol w:w="630"/>
        <w:gridCol w:w="32"/>
        <w:gridCol w:w="499"/>
        <w:gridCol w:w="35"/>
        <w:gridCol w:w="54"/>
        <w:gridCol w:w="30"/>
        <w:gridCol w:w="911"/>
        <w:gridCol w:w="51"/>
        <w:gridCol w:w="752"/>
        <w:gridCol w:w="51"/>
        <w:gridCol w:w="54"/>
        <w:gridCol w:w="30"/>
        <w:gridCol w:w="1028"/>
        <w:gridCol w:w="58"/>
        <w:gridCol w:w="835"/>
        <w:gridCol w:w="58"/>
        <w:tblGridChange w:id="209">
          <w:tblGrid>
            <w:gridCol w:w="76"/>
            <w:gridCol w:w="398"/>
            <w:gridCol w:w="265"/>
            <w:gridCol w:w="76"/>
            <w:gridCol w:w="555"/>
            <w:gridCol w:w="358"/>
            <w:gridCol w:w="76"/>
            <w:gridCol w:w="739"/>
            <w:gridCol w:w="600"/>
            <w:gridCol w:w="76"/>
            <w:gridCol w:w="776"/>
            <w:gridCol w:w="32"/>
            <w:gridCol w:w="743"/>
            <w:gridCol w:w="119"/>
            <w:gridCol w:w="76"/>
            <w:gridCol w:w="27"/>
            <w:gridCol w:w="630"/>
            <w:gridCol w:w="32"/>
            <w:gridCol w:w="499"/>
            <w:gridCol w:w="35"/>
            <w:gridCol w:w="54"/>
            <w:gridCol w:w="30"/>
            <w:gridCol w:w="911"/>
            <w:gridCol w:w="51"/>
            <w:gridCol w:w="752"/>
            <w:gridCol w:w="51"/>
            <w:gridCol w:w="54"/>
            <w:gridCol w:w="30"/>
            <w:gridCol w:w="1028"/>
            <w:gridCol w:w="58"/>
            <w:gridCol w:w="835"/>
            <w:gridCol w:w="58"/>
          </w:tblGrid>
        </w:tblGridChange>
      </w:tblGrid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gridAfter w:val="1"/>
          <w:wAfter w:w="58" w:type="dxa"/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gridAfter w:val="1"/>
          <w:wAfter w:w="58" w:type="dxa"/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9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5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105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6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76373D" w:rsidTr="007837FC">
        <w:trPr>
          <w:gridAfter w:val="1"/>
          <w:wAfter w:w="58" w:type="dxa"/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9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5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105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6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76373D" w:rsidTr="007837FC">
        <w:trPr>
          <w:gridAfter w:val="1"/>
          <w:wAfter w:w="58" w:type="dxa"/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97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57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5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6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  <w:trHeight w:val="172"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Pr="0084320C" w:rsidRDefault="0076373D" w:rsidP="007837FC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762158" w:rsidRDefault="0076373D" w:rsidP="007837FC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762158" w:rsidRDefault="0076373D" w:rsidP="007837FC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762158" w:rsidRDefault="0076373D" w:rsidP="007837FC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76373D" w:rsidRPr="0084320C" w:rsidTr="007837FC">
        <w:trPr>
          <w:cantSplit/>
        </w:trPr>
        <w:tc>
          <w:tcPr>
            <w:tcW w:w="62" w:type="dxa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84320C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76373D" w:rsidRPr="00762158" w:rsidRDefault="0076373D" w:rsidP="007837FC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762158" w:rsidRDefault="0076373D" w:rsidP="007837FC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762158" w:rsidRDefault="0076373D" w:rsidP="007837FC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84320C" w:rsidRDefault="0076373D" w:rsidP="007837FC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373D" w:rsidRPr="0016428F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373D" w:rsidRPr="000D481B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16428F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Pr="000D481B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pct20" w:color="FFFF00" w:fill="auto"/>
          </w:tcPr>
          <w:p w:rsidR="0076373D" w:rsidRPr="0016428F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20" w:color="FFFF00" w:fill="auto"/>
          </w:tcPr>
          <w:p w:rsidR="0076373D" w:rsidRPr="00534568" w:rsidRDefault="0076373D" w:rsidP="007837FC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C82625">
              <w:rPr>
                <w:rFonts w:cs="Courier New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76373D" w:rsidRPr="00534568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 w:rsidRPr="00C82625">
              <w:rPr>
                <w:rFonts w:cs="Courier New"/>
                <w:noProof w:val="0"/>
              </w:rPr>
              <w:t>'6FF</w:t>
            </w:r>
            <w:r>
              <w:rPr>
                <w:rFonts w:cs="Courier New"/>
                <w:noProof w:val="0"/>
              </w:rPr>
              <w:t>D</w:t>
            </w:r>
            <w:r w:rsidRPr="000D09E8">
              <w:rPr>
                <w:rFonts w:cs="Courier New"/>
                <w:noProof w:val="0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pct20" w:color="FF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  <w:shd w:val="pct20" w:color="FFFF0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Del="005B4654" w:rsidRDefault="0076373D" w:rsidP="007837FC">
            <w:pPr>
              <w:pStyle w:val="PL"/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Del="005B4654" w:rsidRDefault="0076373D" w:rsidP="007837FC">
            <w:pPr>
              <w:pStyle w:val="PL"/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PHONE</w:t>
            </w:r>
            <w:r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'5F3A'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rFonts w:hint="eastAsia"/>
                <w:sz w:val="18"/>
                <w:lang w:val="fr-FR"/>
              </w:rPr>
              <w:t>E</w:t>
            </w:r>
            <w:r>
              <w:rPr>
                <w:sz w:val="18"/>
                <w:lang w:val="fr-FR"/>
              </w:rPr>
              <w:t>F</w:t>
            </w:r>
            <w:r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PBR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UID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4F22</w:t>
            </w:r>
            <w:r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</w:t>
            </w:r>
            <w:r>
              <w:rPr>
                <w:sz w:val="18"/>
              </w:rPr>
              <w:t>3'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24'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4F30</w:t>
            </w:r>
            <w:r>
              <w:rPr>
                <w:sz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CCP1</w:t>
            </w: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IAP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PBC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GRP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AAS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GAS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ANR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SNE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EMAIL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8925AA">
              <w:rPr>
                <w:sz w:val="18"/>
              </w:rPr>
              <w:t>EF</w:t>
            </w:r>
            <w:r w:rsidRPr="00CC0A5E">
              <w:rPr>
                <w:sz w:val="18"/>
                <w:vertAlign w:val="subscript"/>
              </w:rPr>
              <w:t>PURI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GSM-ACCESS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'5F3B'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Kc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KcGPRS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CPBCCH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invSCAN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'4F20'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'4F52'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'4F63'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'4F64'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8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205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MexE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'5F3C'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MexE-ST</w:t>
            </w: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ORPK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ARPK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TPRK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TKCDF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40'</w:t>
            </w: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42'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43'</w:t>
            </w: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szCs w:val="18"/>
              </w:rPr>
            </w:pPr>
            <w:r w:rsidRPr="006B46AF">
              <w:rPr>
                <w:sz w:val="18"/>
                <w:szCs w:val="18"/>
              </w:rPr>
              <w:t>DF</w:t>
            </w:r>
            <w:r w:rsidRPr="00820850">
              <w:rPr>
                <w:noProof w:val="0"/>
                <w:sz w:val="18"/>
                <w:vertAlign w:val="subscript"/>
              </w:rPr>
              <w:t>SoLSA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'5F70'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6B46AF">
              <w:rPr>
                <w:rFonts w:cs="Courier New"/>
                <w:sz w:val="18"/>
                <w:szCs w:val="18"/>
              </w:rPr>
              <w:t>EF</w:t>
            </w:r>
            <w:r w:rsidRPr="006B46AF">
              <w:rPr>
                <w:rFonts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6B46AF">
              <w:rPr>
                <w:rFonts w:cs="Courier New"/>
                <w:sz w:val="18"/>
                <w:szCs w:val="18"/>
              </w:rPr>
              <w:t>EF</w:t>
            </w:r>
            <w:r w:rsidRPr="006B46AF">
              <w:rPr>
                <w:rFonts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6B46AF">
              <w:rPr>
                <w:rFonts w:cs="Courier New"/>
                <w:sz w:val="18"/>
                <w:szCs w:val="18"/>
              </w:rPr>
              <w:t>'4F30'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76373D" w:rsidRPr="006B46AF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6B46AF">
              <w:rPr>
                <w:rFonts w:cs="Courier New"/>
                <w:sz w:val="18"/>
                <w:szCs w:val="18"/>
              </w:rPr>
              <w:t>'4F31'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76373D" w:rsidRPr="00C15285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szCs w:val="18"/>
              </w:rPr>
            </w:pPr>
            <w:r w:rsidRPr="00C15285">
              <w:rPr>
                <w:sz w:val="18"/>
                <w:szCs w:val="18"/>
              </w:rPr>
              <w:t>DF</w:t>
            </w:r>
            <w:r w:rsidRPr="00820850">
              <w:rPr>
                <w:noProof w:val="0"/>
                <w:sz w:val="18"/>
                <w:vertAlign w:val="subscript"/>
              </w:rPr>
              <w:t>WLAN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'5F40'</w:t>
            </w: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Pseudo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OWSIDL</w:t>
            </w: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'4F41'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'4F42'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'4F43'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'4F44'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'4F45'</w:t>
            </w: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1"/>
              </w:numPr>
              <w:ind w:left="851" w:hanging="284"/>
              <w:jc w:val="center"/>
              <w:rPr>
                <w:sz w:val="18"/>
              </w:rPr>
              <w:pPrChange w:id="210" w:author="Amandeep Virk" w:date="2018-08-13T15:58:00Z">
                <w:pPr>
                  <w:pStyle w:val="TOC2"/>
                  <w:keepNext/>
                  <w:numPr>
                    <w:numId w:val="12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373D" w:rsidRDefault="0076373D">
            <w:pPr>
              <w:pStyle w:val="TOC2"/>
              <w:keepNext/>
              <w:numPr>
                <w:ilvl w:val="0"/>
                <w:numId w:val="2"/>
              </w:numPr>
              <w:ind w:left="851" w:hanging="284"/>
              <w:jc w:val="center"/>
              <w:rPr>
                <w:sz w:val="18"/>
              </w:rPr>
              <w:pPrChange w:id="211" w:author="Amandeep Virk" w:date="2018-08-13T15:58:00Z">
                <w:pPr>
                  <w:pStyle w:val="TOC2"/>
                  <w:keepNext/>
                  <w:numPr>
                    <w:numId w:val="13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373D" w:rsidRDefault="0076373D">
            <w:pPr>
              <w:pStyle w:val="TOC2"/>
              <w:keepNext/>
              <w:numPr>
                <w:ilvl w:val="0"/>
                <w:numId w:val="3"/>
              </w:numPr>
              <w:ind w:left="851" w:hanging="284"/>
              <w:jc w:val="center"/>
              <w:rPr>
                <w:sz w:val="18"/>
              </w:rPr>
              <w:pPrChange w:id="212" w:author="Amandeep Virk" w:date="2018-08-13T15:58:00Z">
                <w:pPr>
                  <w:pStyle w:val="TOC2"/>
                  <w:keepNext/>
                  <w:numPr>
                    <w:numId w:val="14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4"/>
              </w:numPr>
              <w:ind w:left="851" w:hanging="284"/>
              <w:jc w:val="center"/>
              <w:rPr>
                <w:sz w:val="18"/>
              </w:rPr>
              <w:pPrChange w:id="213" w:author="Amandeep Virk" w:date="2018-08-13T15:58:00Z">
                <w:pPr>
                  <w:pStyle w:val="TOC2"/>
                  <w:keepNext/>
                  <w:numPr>
                    <w:numId w:val="15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5"/>
              </w:numPr>
              <w:ind w:left="851" w:hanging="284"/>
              <w:jc w:val="center"/>
              <w:rPr>
                <w:sz w:val="18"/>
              </w:rPr>
              <w:pPrChange w:id="214" w:author="Amandeep Virk" w:date="2018-08-13T15:58:00Z">
                <w:pPr>
                  <w:pStyle w:val="TOC2"/>
                  <w:keepNext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6"/>
              </w:numPr>
              <w:ind w:left="851" w:hanging="284"/>
              <w:jc w:val="center"/>
              <w:rPr>
                <w:sz w:val="18"/>
              </w:rPr>
              <w:pPrChange w:id="215" w:author="Amandeep Virk" w:date="2018-08-13T15:58:00Z">
                <w:pPr>
                  <w:pStyle w:val="TOC2"/>
                  <w:keepNext/>
                  <w:numPr>
                    <w:numId w:val="17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>
            <w:pPr>
              <w:pStyle w:val="TOC2"/>
              <w:keepNext/>
              <w:numPr>
                <w:ilvl w:val="0"/>
                <w:numId w:val="7"/>
              </w:numPr>
              <w:ind w:left="851" w:hanging="284"/>
              <w:jc w:val="center"/>
              <w:rPr>
                <w:sz w:val="18"/>
              </w:rPr>
              <w:pPrChange w:id="216" w:author="Amandeep Virk" w:date="2018-08-13T15:58:00Z">
                <w:pPr>
                  <w:pStyle w:val="TOC2"/>
                  <w:keepNext/>
                  <w:numPr>
                    <w:numId w:val="18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EF</w:t>
            </w:r>
            <w:r w:rsidRPr="00E66761">
              <w:rPr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EF</w:t>
            </w:r>
            <w:r w:rsidRPr="00E66761">
              <w:rPr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EF</w:t>
            </w:r>
            <w:r w:rsidRPr="00E66761">
              <w:rPr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EF</w:t>
            </w:r>
            <w:r w:rsidRPr="00E66761">
              <w:rPr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rFonts w:hint="eastAsia"/>
                <w:sz w:val="18"/>
                <w:lang w:val="en-US"/>
              </w:rPr>
              <w:t>E</w:t>
            </w:r>
            <w:r w:rsidRPr="00E66761">
              <w:rPr>
                <w:sz w:val="18"/>
                <w:lang w:val="en-US"/>
              </w:rPr>
              <w:t>F</w:t>
            </w:r>
            <w:r w:rsidRPr="00E66761">
              <w:rPr>
                <w:sz w:val="18"/>
                <w:vertAlign w:val="subscript"/>
                <w:lang w:val="en-US"/>
              </w:rPr>
              <w:t>WLRPLMN</w:t>
            </w: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1"/>
              </w:numPr>
              <w:ind w:left="851" w:hanging="284"/>
              <w:jc w:val="center"/>
              <w:rPr>
                <w:sz w:val="18"/>
              </w:rPr>
              <w:pPrChange w:id="217" w:author="Amandeep Virk" w:date="2018-08-13T15:58:00Z">
                <w:pPr>
                  <w:pStyle w:val="TOC2"/>
                  <w:keepNext/>
                  <w:numPr>
                    <w:numId w:val="12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2"/>
              </w:numPr>
              <w:ind w:left="851" w:hanging="284"/>
              <w:jc w:val="center"/>
              <w:rPr>
                <w:sz w:val="18"/>
              </w:rPr>
              <w:pPrChange w:id="218" w:author="Amandeep Virk" w:date="2018-08-13T15:58:00Z">
                <w:pPr>
                  <w:pStyle w:val="TOC2"/>
                  <w:keepNext/>
                  <w:numPr>
                    <w:numId w:val="13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3"/>
              </w:numPr>
              <w:ind w:left="851" w:hanging="284"/>
              <w:jc w:val="center"/>
              <w:rPr>
                <w:sz w:val="18"/>
              </w:rPr>
              <w:pPrChange w:id="219" w:author="Amandeep Virk" w:date="2018-08-13T15:58:00Z">
                <w:pPr>
                  <w:pStyle w:val="TOC2"/>
                  <w:keepNext/>
                  <w:numPr>
                    <w:numId w:val="14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4"/>
              </w:numPr>
              <w:ind w:left="851" w:hanging="284"/>
              <w:jc w:val="center"/>
              <w:rPr>
                <w:sz w:val="18"/>
              </w:rPr>
              <w:pPrChange w:id="220" w:author="Amandeep Virk" w:date="2018-08-13T15:58:00Z">
                <w:pPr>
                  <w:pStyle w:val="TOC2"/>
                  <w:keepNext/>
                  <w:numPr>
                    <w:numId w:val="15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5"/>
              </w:numPr>
              <w:ind w:left="851" w:hanging="284"/>
              <w:jc w:val="center"/>
              <w:rPr>
                <w:sz w:val="18"/>
              </w:rPr>
              <w:pPrChange w:id="221" w:author="Amandeep Virk" w:date="2018-08-13T15:58:00Z">
                <w:pPr>
                  <w:pStyle w:val="TOC2"/>
                  <w:keepNext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6"/>
              </w:numPr>
              <w:ind w:left="851" w:hanging="284"/>
              <w:jc w:val="center"/>
              <w:rPr>
                <w:sz w:val="18"/>
              </w:rPr>
              <w:pPrChange w:id="222" w:author="Amandeep Virk" w:date="2018-08-13T15:58:00Z">
                <w:pPr>
                  <w:pStyle w:val="TOC2"/>
                  <w:keepNext/>
                  <w:numPr>
                    <w:numId w:val="17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>
            <w:pPr>
              <w:pStyle w:val="TOC2"/>
              <w:keepNext/>
              <w:numPr>
                <w:ilvl w:val="0"/>
                <w:numId w:val="7"/>
              </w:numPr>
              <w:ind w:left="851" w:hanging="284"/>
              <w:jc w:val="center"/>
              <w:rPr>
                <w:sz w:val="18"/>
              </w:rPr>
              <w:pPrChange w:id="223" w:author="Amandeep Virk" w:date="2018-08-13T15:58:00Z">
                <w:pPr>
                  <w:pStyle w:val="TOC2"/>
                  <w:keepNext/>
                  <w:numPr>
                    <w:numId w:val="18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'4F46'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'4F47'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'4F48'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'4F49'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'4F4A'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1"/>
              </w:numPr>
              <w:ind w:left="851" w:hanging="284"/>
              <w:jc w:val="center"/>
              <w:rPr>
                <w:sz w:val="18"/>
              </w:rPr>
              <w:pPrChange w:id="224" w:author="Amandeep Virk" w:date="2018-08-13T15:58:00Z">
                <w:pPr>
                  <w:pStyle w:val="TOC2"/>
                  <w:keepNext/>
                  <w:numPr>
                    <w:numId w:val="12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373D" w:rsidRDefault="0076373D">
            <w:pPr>
              <w:pStyle w:val="TOC2"/>
              <w:keepNext/>
              <w:numPr>
                <w:ilvl w:val="0"/>
                <w:numId w:val="2"/>
              </w:numPr>
              <w:ind w:left="851" w:hanging="284"/>
              <w:jc w:val="center"/>
              <w:rPr>
                <w:sz w:val="18"/>
              </w:rPr>
              <w:pPrChange w:id="225" w:author="Amandeep Virk" w:date="2018-08-13T15:58:00Z">
                <w:pPr>
                  <w:pStyle w:val="TOC2"/>
                  <w:keepNext/>
                  <w:numPr>
                    <w:numId w:val="13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373D" w:rsidRDefault="0076373D">
            <w:pPr>
              <w:pStyle w:val="TOC2"/>
              <w:keepNext/>
              <w:numPr>
                <w:ilvl w:val="0"/>
                <w:numId w:val="3"/>
              </w:numPr>
              <w:ind w:left="851" w:hanging="284"/>
              <w:jc w:val="center"/>
              <w:rPr>
                <w:sz w:val="18"/>
              </w:rPr>
              <w:pPrChange w:id="226" w:author="Amandeep Virk" w:date="2018-08-13T15:58:00Z">
                <w:pPr>
                  <w:pStyle w:val="TOC2"/>
                  <w:keepNext/>
                  <w:numPr>
                    <w:numId w:val="14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4"/>
              </w:numPr>
              <w:ind w:left="851" w:hanging="284"/>
              <w:jc w:val="center"/>
              <w:rPr>
                <w:sz w:val="18"/>
              </w:rPr>
              <w:pPrChange w:id="227" w:author="Amandeep Virk" w:date="2018-08-13T15:58:00Z">
                <w:pPr>
                  <w:pStyle w:val="TOC2"/>
                  <w:keepNext/>
                  <w:numPr>
                    <w:numId w:val="15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559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5"/>
              </w:numPr>
              <w:ind w:left="851" w:hanging="284"/>
              <w:jc w:val="center"/>
              <w:rPr>
                <w:sz w:val="18"/>
              </w:rPr>
              <w:pPrChange w:id="228" w:author="Amandeep Virk" w:date="2018-08-13T15:58:00Z">
                <w:pPr>
                  <w:pStyle w:val="TOC2"/>
                  <w:keepNext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360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6"/>
              </w:numPr>
              <w:ind w:left="851" w:hanging="284"/>
              <w:jc w:val="center"/>
              <w:rPr>
                <w:sz w:val="18"/>
              </w:rPr>
              <w:pPrChange w:id="229" w:author="Amandeep Virk" w:date="2018-08-13T15:58:00Z">
                <w:pPr>
                  <w:pStyle w:val="TOC2"/>
                  <w:keepNext/>
                  <w:numPr>
                    <w:numId w:val="17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>
            <w:pPr>
              <w:pStyle w:val="TOC2"/>
              <w:keepNext/>
              <w:numPr>
                <w:ilvl w:val="0"/>
                <w:numId w:val="7"/>
              </w:numPr>
              <w:ind w:left="851" w:hanging="284"/>
              <w:jc w:val="center"/>
              <w:rPr>
                <w:sz w:val="18"/>
              </w:rPr>
              <w:pPrChange w:id="230" w:author="Amandeep Virk" w:date="2018-08-13T15:58:00Z">
                <w:pPr>
                  <w:pStyle w:val="TOC2"/>
                  <w:keepNext/>
                  <w:numPr>
                    <w:numId w:val="18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E66761">
              <w:rPr>
                <w:sz w:val="18"/>
                <w:lang w:val="en-US"/>
              </w:rPr>
              <w:t>EF</w:t>
            </w:r>
            <w:r>
              <w:rPr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1"/>
              </w:numPr>
              <w:ind w:left="851" w:hanging="284"/>
              <w:jc w:val="center"/>
              <w:rPr>
                <w:sz w:val="18"/>
              </w:rPr>
              <w:pPrChange w:id="231" w:author="Amandeep Virk" w:date="2018-08-13T15:58:00Z">
                <w:pPr>
                  <w:pStyle w:val="TOC2"/>
                  <w:keepNext/>
                  <w:numPr>
                    <w:numId w:val="12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2"/>
              </w:numPr>
              <w:ind w:left="851" w:hanging="284"/>
              <w:jc w:val="center"/>
              <w:rPr>
                <w:sz w:val="18"/>
              </w:rPr>
              <w:pPrChange w:id="232" w:author="Amandeep Virk" w:date="2018-08-13T15:58:00Z">
                <w:pPr>
                  <w:pStyle w:val="TOC2"/>
                  <w:keepNext/>
                  <w:numPr>
                    <w:numId w:val="13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3"/>
              </w:numPr>
              <w:ind w:left="851" w:hanging="284"/>
              <w:jc w:val="center"/>
              <w:rPr>
                <w:sz w:val="18"/>
              </w:rPr>
              <w:pPrChange w:id="233" w:author="Amandeep Virk" w:date="2018-08-13T15:58:00Z">
                <w:pPr>
                  <w:pStyle w:val="TOC2"/>
                  <w:keepNext/>
                  <w:numPr>
                    <w:numId w:val="14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4"/>
              </w:numPr>
              <w:ind w:left="851" w:hanging="284"/>
              <w:jc w:val="center"/>
              <w:rPr>
                <w:sz w:val="18"/>
              </w:rPr>
              <w:pPrChange w:id="234" w:author="Amandeep Virk" w:date="2018-08-13T15:58:00Z">
                <w:pPr>
                  <w:pStyle w:val="TOC2"/>
                  <w:keepNext/>
                  <w:numPr>
                    <w:numId w:val="15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559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5"/>
              </w:numPr>
              <w:ind w:left="851" w:hanging="284"/>
              <w:jc w:val="center"/>
              <w:rPr>
                <w:sz w:val="18"/>
              </w:rPr>
              <w:pPrChange w:id="235" w:author="Amandeep Virk" w:date="2018-08-13T15:58:00Z">
                <w:pPr>
                  <w:pStyle w:val="TOC2"/>
                  <w:keepNext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360" w:type="dxa"/>
            <w:shd w:val="clear" w:color="auto" w:fill="auto"/>
          </w:tcPr>
          <w:p w:rsidR="0076373D" w:rsidRDefault="0076373D">
            <w:pPr>
              <w:pStyle w:val="TOC2"/>
              <w:keepNext/>
              <w:numPr>
                <w:ilvl w:val="0"/>
                <w:numId w:val="6"/>
              </w:numPr>
              <w:ind w:left="851" w:hanging="284"/>
              <w:jc w:val="center"/>
              <w:rPr>
                <w:sz w:val="18"/>
              </w:rPr>
              <w:pPrChange w:id="236" w:author="Amandeep Virk" w:date="2018-08-13T15:58:00Z">
                <w:pPr>
                  <w:pStyle w:val="TOC2"/>
                  <w:keepNext/>
                  <w:numPr>
                    <w:numId w:val="17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>
            <w:pPr>
              <w:pStyle w:val="TOC2"/>
              <w:keepNext/>
              <w:numPr>
                <w:ilvl w:val="0"/>
                <w:numId w:val="7"/>
              </w:numPr>
              <w:ind w:left="851" w:hanging="284"/>
              <w:jc w:val="center"/>
              <w:rPr>
                <w:sz w:val="18"/>
              </w:rPr>
              <w:pPrChange w:id="237" w:author="Amandeep Virk" w:date="2018-08-13T15:58:00Z">
                <w:pPr>
                  <w:pStyle w:val="TOC2"/>
                  <w:keepNext/>
                  <w:numPr>
                    <w:numId w:val="18"/>
                  </w:numPr>
                  <w:tabs>
                    <w:tab w:val="num" w:pos="360"/>
                    <w:tab w:val="num" w:pos="720"/>
                  </w:tabs>
                  <w:ind w:left="720" w:hanging="284"/>
                  <w:jc w:val="center"/>
                </w:pPr>
              </w:pPrChange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'4F4B</w:t>
            </w:r>
            <w:r w:rsidRPr="00E66761">
              <w:rPr>
                <w:sz w:val="18"/>
                <w:lang w:val="en-US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683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E66761" w:rsidRDefault="0076373D" w:rsidP="007837FC">
            <w:pPr>
              <w:pStyle w:val="TOC7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E66761" w:rsidRDefault="0076373D" w:rsidP="007837FC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994DD1">
              <w:rPr>
                <w:noProof w:val="0"/>
                <w:sz w:val="18"/>
              </w:rPr>
              <w:t>DF</w:t>
            </w:r>
            <w:r w:rsidRPr="00994DD1">
              <w:rPr>
                <w:noProof w:val="0"/>
                <w:sz w:val="18"/>
                <w:vertAlign w:val="subscript"/>
              </w:rPr>
              <w:t>HNB</w:t>
            </w:r>
          </w:p>
        </w:tc>
        <w:tc>
          <w:tcPr>
            <w:tcW w:w="62" w:type="dxa"/>
            <w:tcBorders>
              <w:left w:val="doub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994DD1">
              <w:rPr>
                <w:noProof w:val="0"/>
                <w:sz w:val="18"/>
              </w:rPr>
              <w:t>'</w:t>
            </w:r>
            <w:r>
              <w:rPr>
                <w:noProof w:val="0"/>
                <w:sz w:val="18"/>
              </w:rPr>
              <w:t>5F50</w:t>
            </w:r>
            <w:r w:rsidRPr="00994DD1">
              <w:rPr>
                <w:noProof w:val="0"/>
                <w:sz w:val="18"/>
              </w:rPr>
              <w:t>'</w:t>
            </w:r>
          </w:p>
        </w:tc>
        <w:tc>
          <w:tcPr>
            <w:tcW w:w="62" w:type="dxa"/>
            <w:tcBorders>
              <w:left w:val="doub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  <w:vAlign w:val="center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EF</w:t>
            </w:r>
            <w:r w:rsidRPr="001E0BEC">
              <w:rPr>
                <w:noProof w:val="0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EF</w:t>
            </w:r>
            <w:r w:rsidRPr="001E0BEC">
              <w:rPr>
                <w:noProof w:val="0"/>
                <w:sz w:val="18"/>
                <w:szCs w:val="18"/>
                <w:vertAlign w:val="subscript"/>
              </w:rPr>
              <w:t>CSG</w:t>
            </w:r>
            <w:r>
              <w:rPr>
                <w:noProof w:val="0"/>
                <w:sz w:val="18"/>
                <w:szCs w:val="18"/>
                <w:vertAlign w:val="subscript"/>
              </w:rPr>
              <w:t>T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EF</w:t>
            </w:r>
            <w:r w:rsidRPr="001E0BEC">
              <w:rPr>
                <w:noProof w:val="0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O</w:t>
            </w:r>
            <w:r w:rsidRPr="001E0BEC">
              <w:rPr>
                <w:noProof w:val="0"/>
                <w:sz w:val="18"/>
                <w:szCs w:val="18"/>
                <w:vertAlign w:val="subscript"/>
              </w:rPr>
              <w:t>CSGL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OC</w:t>
            </w:r>
            <w:r w:rsidRPr="001E0BEC">
              <w:rPr>
                <w:noProof w:val="0"/>
                <w:sz w:val="18"/>
                <w:szCs w:val="18"/>
                <w:vertAlign w:val="subscript"/>
              </w:rPr>
              <w:t>SG</w:t>
            </w:r>
            <w:r>
              <w:rPr>
                <w:noProof w:val="0"/>
                <w:sz w:val="18"/>
                <w:szCs w:val="18"/>
                <w:vertAlign w:val="subscript"/>
              </w:rPr>
              <w:t>T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'4F81'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1E0BEC">
              <w:rPr>
                <w:sz w:val="18"/>
                <w:szCs w:val="18"/>
              </w:rPr>
              <w:t>'4F82'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1E0BEC">
              <w:rPr>
                <w:sz w:val="18"/>
                <w:szCs w:val="18"/>
              </w:rPr>
              <w:t>'4F83'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1E0BEC">
              <w:rPr>
                <w:noProof w:val="0"/>
                <w:sz w:val="18"/>
                <w:szCs w:val="18"/>
              </w:rPr>
              <w:t>'4F</w:t>
            </w:r>
            <w:r>
              <w:rPr>
                <w:noProof w:val="0"/>
                <w:sz w:val="18"/>
                <w:szCs w:val="18"/>
              </w:rPr>
              <w:t>84</w:t>
            </w:r>
            <w:r w:rsidRPr="001E0BEC">
              <w:rPr>
                <w:noProof w:val="0"/>
                <w:sz w:val="18"/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'4F85</w:t>
            </w:r>
            <w:r w:rsidRPr="001E0BEC">
              <w:rPr>
                <w:sz w:val="18"/>
                <w:szCs w:val="18"/>
              </w:rPr>
              <w:t>'</w:t>
            </w:r>
          </w:p>
        </w:tc>
      </w:tr>
      <w:tr w:rsidR="0076373D" w:rsidRPr="006B68F5" w:rsidTr="007837FC">
        <w:trPr>
          <w:cantSplit/>
        </w:trPr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top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</w:tr>
      <w:tr w:rsidR="0076373D" w:rsidRPr="006B68F5" w:rsidTr="007837FC">
        <w:trPr>
          <w:cantSplit/>
        </w:trPr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6B68F5" w:rsidRDefault="0076373D" w:rsidP="007837FC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left w:val="nil"/>
            </w:tcBorders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Pr="006B68F5" w:rsidRDefault="0076373D" w:rsidP="007837FC">
            <w:pPr>
              <w:keepNext/>
              <w:keepLines/>
              <w:spacing w:after="0"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919" w:type="dxa"/>
            <w:gridSpan w:val="2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6B68F5">
              <w:rPr>
                <w:rFonts w:ascii="Courier New" w:hAnsi="Courier New"/>
                <w:sz w:val="18"/>
                <w:szCs w:val="18"/>
              </w:rPr>
              <w:t>EF</w:t>
            </w:r>
            <w:r w:rsidRPr="006B68F5">
              <w:rPr>
                <w:rFonts w:ascii="Courier New" w:hAnsi="Courier New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6B68F5">
              <w:rPr>
                <w:rFonts w:ascii="Courier New" w:hAnsi="Courier New"/>
                <w:sz w:val="18"/>
                <w:szCs w:val="18"/>
              </w:rPr>
              <w:t>'4F</w:t>
            </w:r>
            <w:r>
              <w:rPr>
                <w:rFonts w:ascii="Courier New" w:hAnsi="Courier New"/>
                <w:sz w:val="18"/>
                <w:szCs w:val="18"/>
              </w:rPr>
              <w:t>86</w:t>
            </w:r>
            <w:r w:rsidRPr="006B68F5">
              <w:rPr>
                <w:rFonts w:ascii="Courier New" w:hAnsi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</w:tcBorders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6B68F5" w:rsidRDefault="0076373D" w:rsidP="007837FC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  <w:vAlign w:val="center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6B68F5" w:rsidRDefault="0076373D" w:rsidP="007837F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</w:rPr>
              <w:t>DF</w:t>
            </w:r>
            <w:r>
              <w:rPr>
                <w:noProof w:val="0"/>
                <w:sz w:val="18"/>
                <w:vertAlign w:val="subscript"/>
              </w:rPr>
              <w:t>ProSe</w:t>
            </w:r>
          </w:p>
        </w:tc>
        <w:tc>
          <w:tcPr>
            <w:tcW w:w="62" w:type="dxa"/>
            <w:tcBorders>
              <w:left w:val="doub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994DD1">
              <w:rPr>
                <w:noProof w:val="0"/>
                <w:sz w:val="18"/>
              </w:rPr>
              <w:t>'</w:t>
            </w:r>
            <w:r>
              <w:rPr>
                <w:noProof w:val="0"/>
                <w:sz w:val="18"/>
              </w:rPr>
              <w:t>5F90</w:t>
            </w:r>
            <w:r w:rsidRPr="00994DD1">
              <w:rPr>
                <w:noProof w:val="0"/>
                <w:sz w:val="18"/>
              </w:rPr>
              <w:t>'</w:t>
            </w:r>
          </w:p>
        </w:tc>
        <w:tc>
          <w:tcPr>
            <w:tcW w:w="62" w:type="dxa"/>
            <w:tcBorders>
              <w:left w:val="doub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  <w:vAlign w:val="center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PROSE_RADIO_MON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'4F02'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'4F03'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'4F04'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'4F05'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Default="0076373D" w:rsidP="007837FC">
            <w:pPr>
              <w:pStyle w:val="PL"/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EF</w:t>
            </w:r>
            <w:r>
              <w:rPr>
                <w:sz w:val="18"/>
                <w:szCs w:val="18"/>
                <w:vertAlign w:val="subscript"/>
              </w:rPr>
              <w:t>PROSE_GC</w:t>
            </w:r>
          </w:p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EF</w:t>
            </w:r>
            <w:r w:rsidRPr="0068331A">
              <w:rPr>
                <w:sz w:val="18"/>
                <w:szCs w:val="18"/>
                <w:vertAlign w:val="subscript"/>
              </w:rPr>
              <w:t>PST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6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'4F07'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'4F08'</w:t>
            </w:r>
          </w:p>
        </w:tc>
        <w:tc>
          <w:tcPr>
            <w:tcW w:w="84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'4F09'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'4F10'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right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6D02F1" w:rsidRDefault="0076373D" w:rsidP="007837FC">
            <w:pPr>
              <w:pStyle w:val="PL"/>
              <w:jc w:val="center"/>
              <w:rPr>
                <w:sz w:val="18"/>
                <w:szCs w:val="18"/>
                <w:vertAlign w:val="subscript"/>
              </w:rPr>
            </w:pPr>
            <w:r w:rsidRPr="006D02F1">
              <w:rPr>
                <w:sz w:val="18"/>
                <w:szCs w:val="18"/>
              </w:rPr>
              <w:t>EF</w:t>
            </w:r>
            <w:r w:rsidRPr="006D02F1">
              <w:rPr>
                <w:sz w:val="18"/>
                <w:szCs w:val="18"/>
                <w:vertAlign w:val="subscript"/>
              </w:rPr>
              <w:t>PROSE_UIRC</w:t>
            </w:r>
          </w:p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6D02F1">
              <w:rPr>
                <w:sz w:val="18"/>
                <w:szCs w:val="18"/>
              </w:rPr>
              <w:t>EF</w:t>
            </w:r>
            <w:r w:rsidRPr="006D02F1">
              <w:rPr>
                <w:sz w:val="18"/>
                <w:szCs w:val="18"/>
                <w:vertAlign w:val="subscript"/>
              </w:rPr>
              <w:t>PROSE_</w:t>
            </w:r>
            <w:r>
              <w:rPr>
                <w:sz w:val="18"/>
                <w:szCs w:val="18"/>
                <w:vertAlign w:val="subscript"/>
              </w:rPr>
              <w:t>GM_DISCOVERY</w:t>
            </w:r>
          </w:p>
        </w:tc>
        <w:tc>
          <w:tcPr>
            <w:tcW w:w="20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6D02F1">
              <w:rPr>
                <w:sz w:val="18"/>
                <w:szCs w:val="18"/>
              </w:rPr>
              <w:t>EF</w:t>
            </w:r>
            <w:r w:rsidRPr="006D02F1">
              <w:rPr>
                <w:sz w:val="18"/>
                <w:szCs w:val="18"/>
                <w:vertAlign w:val="subscript"/>
              </w:rPr>
              <w:t>PROSE_</w:t>
            </w:r>
            <w:r>
              <w:rPr>
                <w:sz w:val="18"/>
                <w:szCs w:val="18"/>
                <w:vertAlign w:val="subscript"/>
              </w:rPr>
              <w:t>RELAY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6D02F1">
              <w:rPr>
                <w:sz w:val="18"/>
                <w:szCs w:val="18"/>
              </w:rPr>
              <w:t>EF</w:t>
            </w:r>
            <w:r w:rsidRPr="006D02F1">
              <w:rPr>
                <w:sz w:val="18"/>
                <w:szCs w:val="18"/>
                <w:vertAlign w:val="subscript"/>
              </w:rPr>
              <w:t>PROSE_</w:t>
            </w:r>
            <w:r>
              <w:rPr>
                <w:sz w:val="18"/>
                <w:szCs w:val="18"/>
                <w:vertAlign w:val="subscript"/>
              </w:rPr>
              <w:t>RELAY_DISCOVERY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6D02F1">
              <w:rPr>
                <w:noProof w:val="0"/>
                <w:sz w:val="18"/>
                <w:szCs w:val="18"/>
              </w:rPr>
              <w:t>'4F</w:t>
            </w:r>
            <w:r>
              <w:rPr>
                <w:noProof w:val="0"/>
                <w:sz w:val="18"/>
                <w:szCs w:val="18"/>
              </w:rPr>
              <w:t>11</w:t>
            </w:r>
            <w:r w:rsidRPr="006D02F1">
              <w:rPr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0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:rsidR="0076373D" w:rsidRPr="006D02F1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</w:tcBorders>
            <w:shd w:val="clear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tcBorders>
              <w:left w:val="nil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0070C0" w:fill="auto"/>
          </w:tcPr>
          <w:p w:rsidR="0076373D" w:rsidRPr="006D02F1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shd w:val="clear" w:color="0070C0" w:fill="auto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tcBorders>
              <w:left w:val="nil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0070C0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0070C0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</w:rPr>
              <w:t>DF</w:t>
            </w:r>
            <w:r>
              <w:rPr>
                <w:noProof w:val="0"/>
                <w:sz w:val="18"/>
                <w:vertAlign w:val="subscript"/>
              </w:rPr>
              <w:t>ACDC</w:t>
            </w:r>
          </w:p>
        </w:tc>
        <w:tc>
          <w:tcPr>
            <w:tcW w:w="62" w:type="dxa"/>
            <w:tcBorders>
              <w:left w:val="doub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76373D" w:rsidRPr="007602E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994DD1">
              <w:rPr>
                <w:noProof w:val="0"/>
                <w:sz w:val="18"/>
              </w:rPr>
              <w:t>'</w:t>
            </w:r>
            <w:r>
              <w:rPr>
                <w:noProof w:val="0"/>
                <w:sz w:val="18"/>
              </w:rPr>
              <w:t>5FA0</w:t>
            </w:r>
            <w:r w:rsidRPr="00994DD1">
              <w:rPr>
                <w:noProof w:val="0"/>
                <w:sz w:val="18"/>
              </w:rPr>
              <w:t>'</w:t>
            </w:r>
          </w:p>
        </w:tc>
        <w:tc>
          <w:tcPr>
            <w:tcW w:w="62" w:type="dxa"/>
            <w:tcBorders>
              <w:left w:val="doub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76373D" w:rsidRPr="007602E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  <w:vAlign w:val="center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bottom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nil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9" w:type="dxa"/>
            <w:tcBorders>
              <w:lef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667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538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0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1094" w:type="dxa"/>
            <w:gridSpan w:val="2"/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</w:tcPr>
          <w:p w:rsidR="0076373D" w:rsidRDefault="0076373D" w:rsidP="007837FC">
            <w:pPr>
              <w:pStyle w:val="FP"/>
              <w:keepNext/>
              <w:keepLines/>
              <w:rPr>
                <w:sz w:val="12"/>
                <w:szCs w:val="12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 w:rsidRPr="0095568B">
              <w:rPr>
                <w:noProof w:val="0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'4F01'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'4FXX'</w:t>
            </w:r>
          </w:p>
        </w:tc>
        <w:tc>
          <w:tcPr>
            <w:tcW w:w="209" w:type="dxa"/>
            <w:gridSpan w:val="3"/>
            <w:tcBorders>
              <w:left w:val="single" w:sz="6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left w:val="nil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nil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</w:rPr>
              <w:t>DF</w:t>
            </w:r>
            <w:r>
              <w:rPr>
                <w:noProof w:val="0"/>
                <w:sz w:val="18"/>
                <w:vertAlign w:val="subscript"/>
              </w:rPr>
              <w:t>TV</w:t>
            </w:r>
          </w:p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04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EF</w:t>
            </w:r>
            <w:r>
              <w:rPr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'4FXX'</w:t>
            </w: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  <w:trHeight w:val="165"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bottom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</w:rPr>
              <w:t>DF</w:t>
            </w:r>
            <w:r>
              <w:rPr>
                <w:noProof w:val="0"/>
                <w:sz w:val="18"/>
                <w:vertAlign w:val="subscript"/>
              </w:rPr>
              <w:t>5GS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  <w:righ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9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994DD1">
              <w:t>'</w:t>
            </w:r>
            <w:r w:rsidRPr="00BF68B6">
              <w:rPr>
                <w:sz w:val="18"/>
                <w:szCs w:val="18"/>
              </w:rPr>
              <w:t>5FC0</w:t>
            </w:r>
            <w:r w:rsidRPr="00994DD1">
              <w:t>'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top w:val="double" w:sz="4" w:space="0" w:color="auto"/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bottom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3D" w:rsidRPr="00C82625" w:rsidRDefault="0076373D" w:rsidP="007837FC">
            <w:pPr>
              <w:pStyle w:val="PL"/>
              <w:jc w:val="center"/>
              <w:rPr>
                <w:noProof w:val="0"/>
                <w:sz w:val="18"/>
                <w:szCs w:val="18"/>
                <w:vertAlign w:val="subscript"/>
              </w:rPr>
            </w:pPr>
            <w:r w:rsidRPr="00BF68B6">
              <w:rPr>
                <w:sz w:val="18"/>
                <w:szCs w:val="18"/>
              </w:rPr>
              <w:t>EF</w:t>
            </w:r>
            <w:r w:rsidRPr="00BF68B6">
              <w:rPr>
                <w:sz w:val="18"/>
                <w:szCs w:val="18"/>
                <w:vertAlign w:val="subscript"/>
              </w:rPr>
              <w:t>5GS3GPPLOCI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EF</w:t>
            </w:r>
            <w:r w:rsidRPr="00BF68B6">
              <w:rPr>
                <w:sz w:val="18"/>
                <w:szCs w:val="18"/>
                <w:vertAlign w:val="subscript"/>
              </w:rPr>
              <w:t>5GSN3GPPLOCI</w:t>
            </w:r>
          </w:p>
        </w:tc>
        <w:tc>
          <w:tcPr>
            <w:tcW w:w="2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C82625">
              <w:rPr>
                <w:sz w:val="18"/>
                <w:szCs w:val="18"/>
              </w:rPr>
              <w:t>EF</w:t>
            </w:r>
            <w:r w:rsidRPr="00C82625">
              <w:rPr>
                <w:sz w:val="18"/>
                <w:szCs w:val="18"/>
                <w:vertAlign w:val="subscript"/>
              </w:rPr>
              <w:t>5GS3GPP</w:t>
            </w:r>
            <w:r w:rsidRPr="00BF68B6">
              <w:rPr>
                <w:sz w:val="18"/>
                <w:szCs w:val="18"/>
                <w:vertAlign w:val="subscript"/>
              </w:rPr>
              <w:t>NSC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C82625">
              <w:rPr>
                <w:sz w:val="18"/>
                <w:szCs w:val="18"/>
              </w:rPr>
              <w:t>EF</w:t>
            </w:r>
            <w:r w:rsidRPr="00C82625">
              <w:rPr>
                <w:sz w:val="18"/>
                <w:szCs w:val="18"/>
                <w:vertAlign w:val="subscript"/>
              </w:rPr>
              <w:t>5GSN3GPP</w:t>
            </w:r>
            <w:r w:rsidRPr="00BF68B6">
              <w:rPr>
                <w:sz w:val="18"/>
                <w:szCs w:val="18"/>
                <w:vertAlign w:val="subscript"/>
              </w:rPr>
              <w:t>NSC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9F300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C82625">
              <w:rPr>
                <w:sz w:val="18"/>
                <w:szCs w:val="16"/>
              </w:rPr>
              <w:t>EF</w:t>
            </w:r>
            <w:r w:rsidRPr="00C82625">
              <w:rPr>
                <w:sz w:val="18"/>
                <w:szCs w:val="16"/>
                <w:vertAlign w:val="subscript"/>
              </w:rPr>
              <w:t>5G</w:t>
            </w:r>
            <w:r>
              <w:rPr>
                <w:sz w:val="18"/>
                <w:szCs w:val="16"/>
                <w:vertAlign w:val="subscript"/>
              </w:rPr>
              <w:t>AUTHKEYS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BF68B6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'4F01'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3D" w:rsidRPr="00BF68B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'4F02'</w:t>
            </w:r>
          </w:p>
        </w:tc>
        <w:tc>
          <w:tcPr>
            <w:tcW w:w="2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'4F03'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'4F04'</w:t>
            </w:r>
          </w:p>
        </w:tc>
        <w:tc>
          <w:tcPr>
            <w:tcW w:w="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'4F05'</w:t>
            </w:r>
          </w:p>
        </w:tc>
      </w:tr>
      <w:tr w:rsidR="0076373D" w:rsidTr="007837FC">
        <w:trPr>
          <w:cantSplit/>
        </w:trPr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Borders>
              <w:right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</w:tcBorders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B5752">
        <w:tblPrEx>
          <w:tblW w:w="1010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38" w:author="Amandeep Virk" w:date="2018-08-13T15:54:00Z">
            <w:tblPrEx>
              <w:tblW w:w="1010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39" w:author="Amandeep Virk" w:date="2018-08-13T15:54:00Z">
            <w:trPr>
              <w:cantSplit/>
            </w:trPr>
          </w:trPrChange>
        </w:trPr>
        <w:tc>
          <w:tcPr>
            <w:tcW w:w="62" w:type="dxa"/>
            <w:tcPrChange w:id="240" w:author="Amandeep Virk" w:date="2018-08-13T15:54:00Z">
              <w:tcPr>
                <w:tcW w:w="62" w:type="dxa"/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PrChange w:id="241" w:author="Amandeep Virk" w:date="2018-08-13T15:54:00Z">
              <w:tcPr>
                <w:tcW w:w="402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PrChange w:id="242" w:author="Amandeep Virk" w:date="2018-08-13T15:54:00Z">
              <w:tcPr>
                <w:tcW w:w="267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PrChange w:id="243" w:author="Amandeep Virk" w:date="2018-08-13T15:54:00Z">
              <w:tcPr>
                <w:tcW w:w="62" w:type="dxa"/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PrChange w:id="244" w:author="Amandeep Virk" w:date="2018-08-13T15:54:00Z">
              <w:tcPr>
                <w:tcW w:w="559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tcPrChange w:id="245" w:author="Amandeep Virk" w:date="2018-08-13T15:54:00Z">
              <w:tcPr>
                <w:tcW w:w="360" w:type="dxa"/>
                <w:tcBorders>
                  <w:top w:val="single" w:sz="4" w:space="0" w:color="auto"/>
                </w:tcBorders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tcPrChange w:id="246" w:author="Amandeep Virk" w:date="2018-08-13T15:54:00Z">
              <w:tcPr>
                <w:tcW w:w="62" w:type="dxa"/>
                <w:tcBorders>
                  <w:top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  <w:tcPrChange w:id="247" w:author="Amandeep Virk" w:date="2018-08-13T15:54:00Z">
              <w:tcPr>
                <w:tcW w:w="744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  <w:tcPrChange w:id="248" w:author="Amandeep Virk" w:date="2018-08-13T15:54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tcPrChange w:id="249" w:author="Amandeep Virk" w:date="2018-08-13T15:54:00Z">
              <w:tcPr>
                <w:tcW w:w="62" w:type="dxa"/>
                <w:tcBorders>
                  <w:top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right w:val="single" w:sz="4" w:space="0" w:color="auto"/>
            </w:tcBorders>
            <w:tcPrChange w:id="250" w:author="Amandeep Virk" w:date="2018-08-13T15:54:00Z">
              <w:tcPr>
                <w:tcW w:w="782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tcPrChange w:id="251" w:author="Amandeep Virk" w:date="2018-08-13T15:54:00Z">
              <w:tcPr>
                <w:tcW w:w="781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dxa"/>
            <w:gridSpan w:val="3"/>
            <w:tcPrChange w:id="252" w:author="Amandeep Virk" w:date="2018-08-13T15:54:00Z">
              <w:tcPr>
                <w:tcW w:w="209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667" w:type="dxa"/>
            <w:gridSpan w:val="2"/>
            <w:shd w:val="clear" w:color="auto" w:fill="auto"/>
            <w:tcPrChange w:id="253" w:author="Amandeep Virk" w:date="2018-08-13T15:54:00Z">
              <w:tcPr>
                <w:tcW w:w="667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gridSpan w:val="2"/>
            <w:tcBorders>
              <w:left w:val="nil"/>
            </w:tcBorders>
            <w:shd w:val="clear" w:color="auto" w:fill="auto"/>
            <w:tcPrChange w:id="254" w:author="Amandeep Virk" w:date="2018-08-13T15:54:00Z">
              <w:tcPr>
                <w:tcW w:w="53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6373D" w:rsidRPr="001E0BE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PrChange w:id="255" w:author="Amandeep Virk" w:date="2018-08-13T15:54:00Z">
              <w:tcPr>
                <w:tcW w:w="84" w:type="dxa"/>
                <w:gridSpan w:val="2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shd w:val="clear" w:color="auto" w:fill="auto"/>
            <w:tcPrChange w:id="256" w:author="Amandeep Virk" w:date="2018-08-13T15:54:00Z">
              <w:tcPr>
                <w:tcW w:w="969" w:type="dxa"/>
                <w:gridSpan w:val="2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shd w:val="clear" w:color="auto" w:fill="auto"/>
            <w:tcPrChange w:id="257" w:author="Amandeep Virk" w:date="2018-08-13T15:54:00Z">
              <w:tcPr>
                <w:tcW w:w="809" w:type="dxa"/>
                <w:gridSpan w:val="2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PrChange w:id="258" w:author="Amandeep Virk" w:date="2018-08-13T15:54:00Z">
              <w:tcPr>
                <w:tcW w:w="84" w:type="dxa"/>
                <w:gridSpan w:val="2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shd w:val="clear" w:color="auto" w:fill="auto"/>
            <w:tcPrChange w:id="259" w:author="Amandeep Virk" w:date="2018-08-13T15:54:00Z">
              <w:tcPr>
                <w:tcW w:w="1094" w:type="dxa"/>
                <w:gridSpan w:val="2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left w:val="nil"/>
            </w:tcBorders>
            <w:shd w:val="clear" w:color="auto" w:fill="auto"/>
            <w:tcPrChange w:id="260" w:author="Amandeep Virk" w:date="2018-08-13T15:54:00Z">
              <w:tcPr>
                <w:tcW w:w="899" w:type="dxa"/>
                <w:gridSpan w:val="2"/>
                <w:tcBorders>
                  <w:left w:val="nil"/>
                </w:tcBorders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B5752">
        <w:tblPrEx>
          <w:tblW w:w="1010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61" w:author="Amandeep Virk" w:date="2018-08-13T15:54:00Z">
            <w:tblPrEx>
              <w:tblW w:w="1010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62" w:author="Amandeep Virk" w:date="2018-08-13T15:54:00Z">
            <w:trPr>
              <w:cantSplit/>
            </w:trPr>
          </w:trPrChange>
        </w:trPr>
        <w:tc>
          <w:tcPr>
            <w:tcW w:w="62" w:type="dxa"/>
            <w:tcPrChange w:id="263" w:author="Amandeep Virk" w:date="2018-08-13T15:54:00Z">
              <w:tcPr>
                <w:tcW w:w="62" w:type="dxa"/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PrChange w:id="264" w:author="Amandeep Virk" w:date="2018-08-13T15:54:00Z">
              <w:tcPr>
                <w:tcW w:w="402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PrChange w:id="265" w:author="Amandeep Virk" w:date="2018-08-13T15:54:00Z">
              <w:tcPr>
                <w:tcW w:w="267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PrChange w:id="266" w:author="Amandeep Virk" w:date="2018-08-13T15:54:00Z">
              <w:tcPr>
                <w:tcW w:w="62" w:type="dxa"/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PrChange w:id="267" w:author="Amandeep Virk" w:date="2018-08-13T15:54:00Z">
              <w:tcPr>
                <w:tcW w:w="559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PrChange w:id="268" w:author="Amandeep Virk" w:date="2018-08-13T15:54:00Z">
              <w:tcPr>
                <w:tcW w:w="360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  <w:tcPrChange w:id="269" w:author="Amandeep Virk" w:date="2018-08-13T15:54:00Z">
              <w:tcPr>
                <w:tcW w:w="62" w:type="dxa"/>
                <w:tcBorders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0" w:author="Amandeep Virk" w:date="2018-08-13T15:54:00Z">
              <w:tcPr>
                <w:tcW w:w="134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6373D" w:rsidRPr="00BF68B6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EF</w:t>
            </w:r>
            <w:r w:rsidRPr="00BF68B6">
              <w:rPr>
                <w:sz w:val="18"/>
                <w:szCs w:val="18"/>
                <w:vertAlign w:val="subscript"/>
              </w:rPr>
              <w:t>UAC_AIC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  <w:tcPrChange w:id="271" w:author="Amandeep Virk" w:date="2018-08-13T15:54:00Z">
              <w:tcPr>
                <w:tcW w:w="62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2" w:author="Amandeep Virk" w:date="2018-08-13T15:54:00Z">
              <w:tcPr>
                <w:tcW w:w="1563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6373D" w:rsidRPr="00BF68B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BF68B6">
              <w:rPr>
                <w:sz w:val="18"/>
                <w:szCs w:val="18"/>
              </w:rPr>
              <w:t>EF</w:t>
            </w:r>
            <w:r w:rsidRPr="00BF68B6">
              <w:rPr>
                <w:sz w:val="18"/>
                <w:szCs w:val="18"/>
                <w:vertAlign w:val="subscript"/>
              </w:rPr>
              <w:t>S</w:t>
            </w:r>
            <w:r>
              <w:rPr>
                <w:sz w:val="18"/>
                <w:szCs w:val="18"/>
                <w:vertAlign w:val="subscript"/>
              </w:rPr>
              <w:t>UCI_Calc_Info</w:t>
            </w:r>
          </w:p>
        </w:tc>
        <w:tc>
          <w:tcPr>
            <w:tcW w:w="209" w:type="dxa"/>
            <w:gridSpan w:val="3"/>
            <w:tcBorders>
              <w:left w:val="single" w:sz="4" w:space="0" w:color="auto"/>
            </w:tcBorders>
            <w:tcPrChange w:id="273" w:author="Amandeep Virk" w:date="2018-08-13T15:54:00Z">
              <w:tcPr>
                <w:tcW w:w="209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  <w:tcPrChange w:id="274" w:author="Amandeep Virk" w:date="2018-08-13T15:54:00Z">
              <w:tcPr>
                <w:tcW w:w="1205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del w:id="275" w:author="Amandeep Virk" w:date="2018-08-13T15:55:00Z">
              <w:r w:rsidRPr="00BF68B6" w:rsidDel="007B5752">
                <w:rPr>
                  <w:sz w:val="18"/>
                  <w:szCs w:val="18"/>
                </w:rPr>
                <w:delText>EF</w:delText>
              </w:r>
              <w:r w:rsidRPr="00BF68B6" w:rsidDel="007B5752">
                <w:rPr>
                  <w:sz w:val="18"/>
                  <w:szCs w:val="18"/>
                  <w:vertAlign w:val="subscript"/>
                </w:rPr>
                <w:delText>S</w:delText>
              </w:r>
              <w:r w:rsidDel="007B5752">
                <w:rPr>
                  <w:sz w:val="18"/>
                  <w:szCs w:val="18"/>
                  <w:vertAlign w:val="subscript"/>
                </w:rPr>
                <w:delText>teering_of_UE_in_VPLMN</w:delText>
              </w:r>
            </w:del>
          </w:p>
        </w:tc>
        <w:tc>
          <w:tcPr>
            <w:tcW w:w="84" w:type="dxa"/>
            <w:gridSpan w:val="2"/>
            <w:tcBorders>
              <w:left w:val="nil"/>
            </w:tcBorders>
            <w:tcPrChange w:id="276" w:author="Amandeep Virk" w:date="2018-08-13T15:54:00Z">
              <w:tcPr>
                <w:tcW w:w="8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  <w:tcPrChange w:id="277" w:author="Amandeep Virk" w:date="2018-08-13T15:54:00Z">
              <w:tcPr>
                <w:tcW w:w="1778" w:type="dxa"/>
                <w:gridSpan w:val="4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PrChange w:id="278" w:author="Amandeep Virk" w:date="2018-08-13T15:54:00Z">
              <w:tcPr>
                <w:tcW w:w="84" w:type="dxa"/>
                <w:gridSpan w:val="2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  <w:tcPrChange w:id="279" w:author="Amandeep Virk" w:date="2018-08-13T15:54:00Z">
              <w:tcPr>
                <w:tcW w:w="1993" w:type="dxa"/>
                <w:gridSpan w:val="4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  <w:tr w:rsidR="0076373D" w:rsidTr="007B5752">
        <w:tblPrEx>
          <w:tblW w:w="1010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80" w:author="Amandeep Virk" w:date="2018-08-13T15:54:00Z">
            <w:tblPrEx>
              <w:tblW w:w="1010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81" w:author="Amandeep Virk" w:date="2018-08-13T15:54:00Z">
            <w:trPr>
              <w:cantSplit/>
            </w:trPr>
          </w:trPrChange>
        </w:trPr>
        <w:tc>
          <w:tcPr>
            <w:tcW w:w="62" w:type="dxa"/>
            <w:tcPrChange w:id="282" w:author="Amandeep Virk" w:date="2018-08-13T15:54:00Z">
              <w:tcPr>
                <w:tcW w:w="62" w:type="dxa"/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PrChange w:id="283" w:author="Amandeep Virk" w:date="2018-08-13T15:54:00Z">
              <w:tcPr>
                <w:tcW w:w="402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PrChange w:id="284" w:author="Amandeep Virk" w:date="2018-08-13T15:54:00Z">
              <w:tcPr>
                <w:tcW w:w="267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PrChange w:id="285" w:author="Amandeep Virk" w:date="2018-08-13T15:54:00Z">
              <w:tcPr>
                <w:tcW w:w="62" w:type="dxa"/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559" w:type="dxa"/>
            <w:tcPrChange w:id="286" w:author="Amandeep Virk" w:date="2018-08-13T15:54:00Z">
              <w:tcPr>
                <w:tcW w:w="559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tcPrChange w:id="287" w:author="Amandeep Virk" w:date="2018-08-13T15:54:00Z">
              <w:tcPr>
                <w:tcW w:w="360" w:type="dxa"/>
              </w:tcPr>
            </w:tcPrChange>
          </w:tcPr>
          <w:p w:rsidR="0076373D" w:rsidRPr="001E0BEC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right w:val="single" w:sz="4" w:space="0" w:color="auto"/>
            </w:tcBorders>
            <w:tcPrChange w:id="288" w:author="Amandeep Virk" w:date="2018-08-13T15:54:00Z">
              <w:tcPr>
                <w:tcW w:w="62" w:type="dxa"/>
                <w:tcBorders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mandeep Virk" w:date="2018-08-13T15:54:00Z">
              <w:tcPr>
                <w:tcW w:w="13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373D" w:rsidRPr="00BF68B6" w:rsidRDefault="0076373D" w:rsidP="007837FC">
            <w:pPr>
              <w:pStyle w:val="PL"/>
              <w:keepNext/>
              <w:keepLines/>
              <w:jc w:val="center"/>
              <w:rPr>
                <w:noProof w:val="0"/>
                <w:sz w:val="18"/>
                <w:szCs w:val="18"/>
              </w:rPr>
            </w:pPr>
            <w:r w:rsidRPr="00BF68B6">
              <w:rPr>
                <w:rFonts w:cs="Courier New"/>
                <w:noProof w:val="0"/>
                <w:sz w:val="18"/>
                <w:szCs w:val="18"/>
              </w:rPr>
              <w:t>'</w:t>
            </w:r>
            <w:r w:rsidRPr="00BF68B6">
              <w:rPr>
                <w:sz w:val="18"/>
                <w:szCs w:val="18"/>
              </w:rPr>
              <w:t>4F06</w:t>
            </w:r>
            <w:r w:rsidRPr="00BF68B6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  <w:tcPrChange w:id="290" w:author="Amandeep Virk" w:date="2018-08-13T15:54:00Z">
              <w:tcPr>
                <w:tcW w:w="62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mandeep Virk" w:date="2018-08-13T15:54:00Z">
              <w:tcPr>
                <w:tcW w:w="156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373D" w:rsidRPr="00BF68B6" w:rsidRDefault="0076373D" w:rsidP="007837FC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BF68B6">
              <w:rPr>
                <w:rFonts w:cs="Courier New"/>
                <w:noProof w:val="0"/>
                <w:sz w:val="18"/>
                <w:szCs w:val="18"/>
              </w:rPr>
              <w:t>'4F07'</w:t>
            </w:r>
          </w:p>
        </w:tc>
        <w:tc>
          <w:tcPr>
            <w:tcW w:w="209" w:type="dxa"/>
            <w:gridSpan w:val="3"/>
            <w:tcBorders>
              <w:left w:val="single" w:sz="4" w:space="0" w:color="auto"/>
            </w:tcBorders>
            <w:tcPrChange w:id="292" w:author="Amandeep Virk" w:date="2018-08-13T15:54:00Z">
              <w:tcPr>
                <w:tcW w:w="209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6373D" w:rsidRDefault="0076373D" w:rsidP="007837FC">
            <w:pPr>
              <w:pStyle w:val="PL"/>
              <w:keepNext/>
              <w:keepLines/>
              <w:jc w:val="center"/>
            </w:pPr>
          </w:p>
        </w:tc>
        <w:tc>
          <w:tcPr>
            <w:tcW w:w="1205" w:type="dxa"/>
            <w:gridSpan w:val="4"/>
            <w:shd w:val="clear" w:color="auto" w:fill="auto"/>
            <w:tcPrChange w:id="293" w:author="Amandeep Virk" w:date="2018-08-13T15:54:00Z">
              <w:tcPr>
                <w:tcW w:w="1205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6373D" w:rsidRPr="00BF68B6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  <w:del w:id="294" w:author="Amandeep Virk" w:date="2018-08-13T15:55:00Z">
              <w:r w:rsidRPr="00BF68B6" w:rsidDel="007B5752">
                <w:rPr>
                  <w:rFonts w:cs="Courier New"/>
                  <w:noProof w:val="0"/>
                  <w:sz w:val="18"/>
                  <w:szCs w:val="18"/>
                </w:rPr>
                <w:delText>'</w:delText>
              </w:r>
              <w:r w:rsidDel="007B5752">
                <w:rPr>
                  <w:rFonts w:cs="Courier New"/>
                  <w:noProof w:val="0"/>
                  <w:sz w:val="18"/>
                  <w:szCs w:val="18"/>
                </w:rPr>
                <w:delText>4F08</w:delText>
              </w:r>
              <w:r w:rsidRPr="00BF68B6" w:rsidDel="007B5752">
                <w:rPr>
                  <w:rFonts w:cs="Courier New"/>
                  <w:noProof w:val="0"/>
                  <w:sz w:val="18"/>
                  <w:szCs w:val="18"/>
                </w:rPr>
                <w:delText>'</w:delText>
              </w:r>
            </w:del>
          </w:p>
        </w:tc>
        <w:tc>
          <w:tcPr>
            <w:tcW w:w="84" w:type="dxa"/>
            <w:gridSpan w:val="2"/>
            <w:tcBorders>
              <w:left w:val="nil"/>
            </w:tcBorders>
            <w:tcPrChange w:id="295" w:author="Amandeep Virk" w:date="2018-08-13T15:54:00Z">
              <w:tcPr>
                <w:tcW w:w="8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778" w:type="dxa"/>
            <w:gridSpan w:val="4"/>
            <w:shd w:val="clear" w:color="auto" w:fill="auto"/>
            <w:tcPrChange w:id="296" w:author="Amandeep Virk" w:date="2018-08-13T15:54:00Z">
              <w:tcPr>
                <w:tcW w:w="1778" w:type="dxa"/>
                <w:gridSpan w:val="4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84" w:type="dxa"/>
            <w:gridSpan w:val="2"/>
            <w:tcPrChange w:id="297" w:author="Amandeep Virk" w:date="2018-08-13T15:54:00Z">
              <w:tcPr>
                <w:tcW w:w="84" w:type="dxa"/>
                <w:gridSpan w:val="2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  <w:gridSpan w:val="4"/>
            <w:shd w:val="clear" w:color="auto" w:fill="auto"/>
            <w:tcPrChange w:id="298" w:author="Amandeep Virk" w:date="2018-08-13T15:54:00Z">
              <w:tcPr>
                <w:tcW w:w="1993" w:type="dxa"/>
                <w:gridSpan w:val="4"/>
                <w:shd w:val="clear" w:color="auto" w:fill="auto"/>
              </w:tcPr>
            </w:tcPrChange>
          </w:tcPr>
          <w:p w:rsidR="0076373D" w:rsidRPr="001B039C" w:rsidRDefault="0076373D" w:rsidP="007837FC">
            <w:pPr>
              <w:pStyle w:val="PL"/>
              <w:jc w:val="center"/>
              <w:rPr>
                <w:sz w:val="18"/>
                <w:szCs w:val="18"/>
              </w:rPr>
            </w:pPr>
          </w:p>
        </w:tc>
      </w:tr>
    </w:tbl>
    <w:p w:rsidR="0076373D" w:rsidRDefault="0076373D" w:rsidP="0076373D">
      <w:pPr>
        <w:pStyle w:val="TF"/>
        <w:outlineLvl w:val="0"/>
      </w:pPr>
      <w:r>
        <w:t>Figure 4.2: File identifiers and directory structures of USIM</w:t>
      </w:r>
    </w:p>
    <w:p w:rsidR="0076373D" w:rsidRDefault="0076373D" w:rsidP="0076373D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373D" w:rsidRDefault="0076373D" w:rsidP="0076373D">
      <w:pPr>
        <w:pStyle w:val="Heading3"/>
        <w:ind w:left="0" w:firstLine="0"/>
      </w:pPr>
      <w:bookmarkStart w:id="299" w:name="_Toc516949083"/>
      <w:r>
        <w:t>5.3.49</w:t>
      </w:r>
      <w:r>
        <w:tab/>
      </w:r>
      <w:ins w:id="300" w:author="Amandeep Virk" w:date="2018-06-27T23:06:00Z">
        <w:r w:rsidR="004C2854">
          <w:t>Control plane-</w:t>
        </w:r>
        <w:r>
          <w:t xml:space="preserve">based </w:t>
        </w:r>
      </w:ins>
      <w:r>
        <w:t xml:space="preserve">Steering of </w:t>
      </w:r>
      <w:ins w:id="301" w:author="Amandeep Virk" w:date="2018-06-27T23:06:00Z">
        <w:r>
          <w:t>Roaming</w:t>
        </w:r>
      </w:ins>
      <w:del w:id="302" w:author="Amandeep Virk" w:date="2018-06-27T23:07:00Z">
        <w:r w:rsidDel="00223AAE">
          <w:delText>UE in VPLMN</w:delText>
        </w:r>
      </w:del>
      <w:r>
        <w:t xml:space="preserve"> related procedures</w:t>
      </w:r>
      <w:bookmarkEnd w:id="299"/>
    </w:p>
    <w:p w:rsidR="0076373D" w:rsidDel="00D55A68" w:rsidRDefault="0076373D" w:rsidP="0076373D">
      <w:pPr>
        <w:pStyle w:val="EX"/>
        <w:rPr>
          <w:del w:id="303" w:author="Amandeep Virk" w:date="2018-06-27T23:17:00Z"/>
        </w:rPr>
      </w:pPr>
      <w:del w:id="304" w:author="Amandeep Virk" w:date="2018-06-27T23:17:00Z">
        <w:r w:rsidDel="00D55A68">
          <w:delText>Requirement:</w:delText>
        </w:r>
        <w:r w:rsidDel="00D55A68">
          <w:tab/>
        </w:r>
        <w:r w:rsidRPr="00124912" w:rsidDel="00D55A68">
          <w:delText xml:space="preserve">service </w:delText>
        </w:r>
        <w:r w:rsidDel="00D55A68">
          <w:delText>n°127</w:delText>
        </w:r>
        <w:r w:rsidRPr="00124912" w:rsidDel="00D55A68">
          <w:delText xml:space="preserve"> </w:delText>
        </w:r>
        <w:r w:rsidDel="00D55A68">
          <w:delText>is "</w:delText>
        </w:r>
        <w:r w:rsidRPr="00124912" w:rsidDel="00D55A68">
          <w:delText>available</w:delText>
        </w:r>
        <w:r w:rsidDel="00D55A68">
          <w:delText>"</w:delText>
        </w:r>
        <w:r w:rsidRPr="0068331A" w:rsidDel="00D55A68">
          <w:delText xml:space="preserve"> </w:delText>
        </w:r>
        <w:r w:rsidDel="00D55A68">
          <w:delText xml:space="preserve">in the USIM Service Table. </w:delText>
        </w:r>
      </w:del>
    </w:p>
    <w:p w:rsidR="0076373D" w:rsidRPr="00223AAE" w:rsidDel="00223AAE" w:rsidRDefault="0076373D">
      <w:pPr>
        <w:keepNext/>
        <w:rPr>
          <w:del w:id="305" w:author="Amandeep Virk" w:date="2018-06-27T23:07:00Z"/>
          <w:rPrChange w:id="306" w:author="Amandeep Virk" w:date="2018-06-27T23:10:00Z">
            <w:rPr>
              <w:del w:id="307" w:author="Amandeep Virk" w:date="2018-06-27T23:07:00Z"/>
              <w:vertAlign w:val="subscript"/>
            </w:rPr>
          </w:rPrChange>
        </w:rPr>
        <w:pPrChange w:id="308" w:author="Amandeep Virk" w:date="2018-06-27T23:10:00Z">
          <w:pPr>
            <w:pStyle w:val="EX"/>
          </w:pPr>
        </w:pPrChange>
      </w:pPr>
      <w:del w:id="309" w:author="Amandeep Virk" w:date="2018-06-27T23:07:00Z">
        <w:r w:rsidDel="00223AAE">
          <w:delText>Request:</w:delText>
        </w:r>
        <w:r w:rsidDel="00223AAE">
          <w:tab/>
          <w:delText>The ME performs the reading procedure with EF</w:delText>
        </w:r>
        <w:r w:rsidRPr="00223AAE" w:rsidDel="00223AAE">
          <w:rPr>
            <w:rPrChange w:id="310" w:author="Amandeep Virk" w:date="2018-06-27T23:10:00Z">
              <w:rPr>
                <w:vertAlign w:val="subscript"/>
              </w:rPr>
            </w:rPrChange>
          </w:rPr>
          <w:delText>Steering_of_UE_in_VPLMN</w:delText>
        </w:r>
      </w:del>
    </w:p>
    <w:p w:rsidR="0076373D" w:rsidRDefault="0076373D">
      <w:pPr>
        <w:keepNext/>
        <w:rPr>
          <w:ins w:id="311" w:author="Amandeep Virk" w:date="2018-06-27T23:10:00Z"/>
        </w:rPr>
        <w:pPrChange w:id="312" w:author="Amandeep Virk" w:date="2018-06-27T23:10:00Z">
          <w:pPr>
            <w:pStyle w:val="EX"/>
          </w:pPr>
        </w:pPrChange>
      </w:pPr>
      <w:ins w:id="313" w:author="Amandeep Virk" w:date="2018-06-27T23:07:00Z">
        <w:r>
          <w:t xml:space="preserve">If </w:t>
        </w:r>
        <w:r w:rsidRPr="00124912">
          <w:t xml:space="preserve">service </w:t>
        </w:r>
        <w:r>
          <w:t>n°127</w:t>
        </w:r>
        <w:r w:rsidRPr="00124912">
          <w:t xml:space="preserve"> </w:t>
        </w:r>
        <w:r>
          <w:t>is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Table, </w:t>
        </w:r>
      </w:ins>
      <w:ins w:id="314" w:author="Amandeep Virk" w:date="2018-08-13T15:56:00Z">
        <w:r w:rsidR="007B5752">
          <w:t xml:space="preserve">the Registration Accept shall contain control plane based Steering of Roaming information </w:t>
        </w:r>
      </w:ins>
      <w:ins w:id="315" w:author="Amandeep Virk" w:date="2018-06-27T23:08:00Z">
        <w:r>
          <w:t>during the initial registration</w:t>
        </w:r>
      </w:ins>
      <w:ins w:id="316" w:author="Amandeep Virk" w:date="2018-06-29T10:40:00Z">
        <w:r>
          <w:t xml:space="preserve"> in a VPLMN</w:t>
        </w:r>
      </w:ins>
      <w:ins w:id="317" w:author="Amandeep Virk" w:date="2018-06-27T23:10:00Z">
        <w:r>
          <w:t>.</w:t>
        </w:r>
      </w:ins>
    </w:p>
    <w:p w:rsidR="0076373D" w:rsidRDefault="0076373D" w:rsidP="0076373D">
      <w:pPr>
        <w:keepNext/>
        <w:rPr>
          <w:ins w:id="318" w:author="Amandeep Virk" w:date="2018-06-27T23:11:00Z"/>
        </w:rPr>
      </w:pPr>
      <w:ins w:id="319" w:author="Amandeep Virk" w:date="2018-06-27T23:11:00Z">
        <w:r>
          <w:t xml:space="preserve">If </w:t>
        </w:r>
        <w:r w:rsidRPr="00124912">
          <w:t xml:space="preserve">service </w:t>
        </w:r>
        <w:r>
          <w:t>n°127</w:t>
        </w:r>
        <w:r w:rsidRPr="00124912">
          <w:t xml:space="preserve"> </w:t>
        </w:r>
        <w:r>
          <w:t>is not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Table, </w:t>
        </w:r>
      </w:ins>
      <w:ins w:id="320" w:author="Amandeep Virk" w:date="2018-08-13T15:53:00Z">
        <w:r w:rsidR="004C2854">
          <w:t xml:space="preserve">the </w:t>
        </w:r>
      </w:ins>
      <w:ins w:id="321" w:author="Amandeep Virk" w:date="2018-08-13T15:56:00Z">
        <w:r w:rsidR="007B5752">
          <w:t xml:space="preserve">Registration Accept shall contain control plane based Steering of Roaming information </w:t>
        </w:r>
      </w:ins>
      <w:ins w:id="322" w:author="Amandeep Virk" w:date="2018-06-27T23:11:00Z">
        <w:r>
          <w:t>during the initial registration</w:t>
        </w:r>
      </w:ins>
      <w:ins w:id="323" w:author="Amandeep Virk" w:date="2018-06-29T10:40:00Z">
        <w:r>
          <w:t xml:space="preserve"> in a VPLMN</w:t>
        </w:r>
      </w:ins>
      <w:ins w:id="324" w:author="Amandeep Virk" w:date="2018-06-27T23:11:00Z">
        <w:r>
          <w:t>.</w:t>
        </w:r>
      </w:ins>
    </w:p>
    <w:p w:rsidR="0076373D" w:rsidRDefault="0076373D" w:rsidP="0076373D">
      <w:pPr>
        <w:keepNext/>
        <w:rPr>
          <w:ins w:id="325" w:author="Amandeep Virk" w:date="2018-06-27T23:11:00Z"/>
        </w:rPr>
      </w:pPr>
      <w:ins w:id="326" w:author="Amandeep Virk" w:date="2018-06-27T23:11:00Z">
        <w:r>
          <w:t xml:space="preserve">The </w:t>
        </w:r>
      </w:ins>
      <w:ins w:id="327" w:author="Amandeep Virk" w:date="2018-06-27T23:18:00Z">
        <w:r w:rsidR="004C2854">
          <w:t>control plane-</w:t>
        </w:r>
        <w:r>
          <w:t xml:space="preserve">based </w:t>
        </w:r>
      </w:ins>
      <w:ins w:id="328" w:author="Amandeep Virk" w:date="2018-06-27T23:12:00Z">
        <w:r>
          <w:t xml:space="preserve">Steering of Roaming procedure and the </w:t>
        </w:r>
      </w:ins>
      <w:ins w:id="329" w:author="Amandeep Virk" w:date="2018-06-27T23:18:00Z">
        <w:r>
          <w:t xml:space="preserve">related </w:t>
        </w:r>
      </w:ins>
      <w:ins w:id="330" w:author="Amandeep Virk" w:date="2018-06-27T23:12:00Z">
        <w:r>
          <w:t>information from the HPLMN are specified in 3GPP TS 23.122 [</w:t>
        </w:r>
      </w:ins>
      <w:ins w:id="331" w:author="Amandeep Virk" w:date="2018-06-27T23:14:00Z">
        <w:r>
          <w:t>31].</w:t>
        </w:r>
      </w:ins>
    </w:p>
    <w:p w:rsidR="0076373D" w:rsidRPr="00D55A68" w:rsidDel="008A3BB7" w:rsidRDefault="0076373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332" w:author="Amandeep Virk" w:date="2018-07-12T09:00:00Z"/>
          <w:lang w:val="x-none"/>
          <w:rPrChange w:id="333" w:author="Amandeep Virk" w:date="2018-06-27T23:17:00Z">
            <w:rPr>
              <w:del w:id="334" w:author="Amandeep Virk" w:date="2018-07-12T09:00:00Z"/>
            </w:rPr>
          </w:rPrChange>
        </w:rPr>
        <w:pPrChange w:id="335" w:author="Amandeep Virk" w:date="2018-06-27T23:17:00Z">
          <w:pPr>
            <w:pStyle w:val="EX"/>
          </w:pPr>
        </w:pPrChange>
      </w:pPr>
      <w:del w:id="336" w:author="Amandeep Virk" w:date="2018-07-12T09:00:00Z">
        <w:r w:rsidRPr="00D55A68" w:rsidDel="008A3BB7">
          <w:rPr>
            <w:lang w:val="x-none"/>
            <w:rPrChange w:id="337" w:author="Amandeep Virk" w:date="2018-06-27T23:17:00Z">
              <w:rPr/>
            </w:rPrChange>
          </w:rPr>
          <w:delText>Editor's Note: The procedure may need to be updated depending on the decision (in 3GPP TS 24.501 and/or 3GPP TS 33.501) whether the security terminates in the ME or the USIM.</w:delText>
        </w:r>
      </w:del>
    </w:p>
    <w:p w:rsidR="0076373D" w:rsidRDefault="0076373D" w:rsidP="0076373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pStyle w:val="Heading8"/>
      </w:pPr>
      <w:r>
        <w:t>Annex A (informative):</w:t>
      </w:r>
      <w:r>
        <w:br/>
        <w:t>EF changes via Data Download or USAT applications</w:t>
      </w:r>
    </w:p>
    <w:p w:rsidR="0076373D" w:rsidRDefault="0076373D" w:rsidP="0076373D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76373D" w:rsidRDefault="0076373D" w:rsidP="007637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1638"/>
        <w:gridCol w:w="14"/>
        <w:gridCol w:w="4456"/>
        <w:gridCol w:w="14"/>
        <w:gridCol w:w="1519"/>
        <w:gridCol w:w="14"/>
      </w:tblGrid>
      <w:tr w:rsidR="0076373D" w:rsidTr="0076373D">
        <w:trPr>
          <w:gridBefore w:val="1"/>
          <w:wBefore w:w="14" w:type="dxa"/>
          <w:tblHeader/>
          <w:jc w:val="center"/>
        </w:trPr>
        <w:tc>
          <w:tcPr>
            <w:tcW w:w="1652" w:type="dxa"/>
            <w:gridSpan w:val="2"/>
          </w:tcPr>
          <w:p w:rsidR="0076373D" w:rsidRDefault="0076373D" w:rsidP="007837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H"/>
            </w:pPr>
            <w:r w:rsidRPr="00783FDB">
              <w:t>Change advised</w:t>
            </w:r>
          </w:p>
        </w:tc>
      </w:tr>
      <w:tr w:rsidR="0076373D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76373D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76373D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</w:p>
        </w:tc>
      </w:tr>
      <w:tr w:rsidR="0076373D" w:rsidRPr="00994DD1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</w:pPr>
            <w:r>
              <w:t>ProSe Policy Parameters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t>Yes</w:t>
            </w:r>
          </w:p>
        </w:tc>
      </w:tr>
      <w:tr w:rsidR="0076373D" w:rsidRPr="00994DD1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76373D" w:rsidRPr="00994DD1" w:rsidDel="007B5752" w:rsidTr="0076373D">
        <w:trPr>
          <w:gridBefore w:val="1"/>
          <w:wBefore w:w="14" w:type="dxa"/>
          <w:jc w:val="center"/>
          <w:del w:id="338" w:author="Amandeep Virk" w:date="2018-08-13T15:53:00Z"/>
        </w:trPr>
        <w:tc>
          <w:tcPr>
            <w:tcW w:w="1652" w:type="dxa"/>
            <w:gridSpan w:val="2"/>
          </w:tcPr>
          <w:p w:rsidR="0076373D" w:rsidRPr="00783FDB" w:rsidDel="007B5752" w:rsidRDefault="0076373D" w:rsidP="007837FC">
            <w:pPr>
              <w:pStyle w:val="TAC"/>
              <w:rPr>
                <w:del w:id="339" w:author="Amandeep Virk" w:date="2018-08-13T15:53:00Z"/>
                <w:snapToGrid w:val="0"/>
              </w:rPr>
            </w:pPr>
            <w:del w:id="340" w:author="Amandeep Virk" w:date="2018-08-13T15:53:00Z">
              <w:r w:rsidDel="007B5752">
                <w:delText>'4F08</w:delText>
              </w:r>
              <w:r w:rsidRPr="00783FDB" w:rsidDel="007B5752">
                <w:delText>'</w:delText>
              </w:r>
            </w:del>
          </w:p>
        </w:tc>
        <w:tc>
          <w:tcPr>
            <w:tcW w:w="4470" w:type="dxa"/>
            <w:gridSpan w:val="2"/>
          </w:tcPr>
          <w:p w:rsidR="0076373D" w:rsidDel="007B5752" w:rsidRDefault="0076373D" w:rsidP="007837FC">
            <w:pPr>
              <w:pStyle w:val="TAL"/>
              <w:rPr>
                <w:del w:id="341" w:author="Amandeep Virk" w:date="2018-08-13T15:53:00Z"/>
                <w:snapToGrid w:val="0"/>
              </w:rPr>
            </w:pPr>
            <w:del w:id="342" w:author="Amandeep Virk" w:date="2018-08-13T15:53:00Z">
              <w:r w:rsidDel="007B5752">
                <w:delText>Steering of UE in VPLMN</w:delText>
              </w:r>
            </w:del>
          </w:p>
        </w:tc>
        <w:tc>
          <w:tcPr>
            <w:tcW w:w="1533" w:type="dxa"/>
            <w:gridSpan w:val="2"/>
          </w:tcPr>
          <w:p w:rsidR="0076373D" w:rsidRPr="00783FDB" w:rsidDel="007B5752" w:rsidRDefault="0076373D" w:rsidP="007837FC">
            <w:pPr>
              <w:pStyle w:val="TAC"/>
              <w:rPr>
                <w:del w:id="343" w:author="Amandeep Virk" w:date="2018-08-13T15:53:00Z"/>
                <w:snapToGrid w:val="0"/>
              </w:rPr>
            </w:pPr>
            <w:del w:id="344" w:author="Amandeep Virk" w:date="2018-08-13T15:53:00Z">
              <w:r w:rsidDel="007B5752">
                <w:rPr>
                  <w:snapToGrid w:val="0"/>
                </w:rPr>
                <w:delText>Yes</w:delText>
              </w:r>
            </w:del>
          </w:p>
        </w:tc>
      </w:tr>
      <w:tr w:rsidR="0076373D" w:rsidRPr="00994DD1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rPr>
                <w:snapToGrid w:val="0"/>
              </w:rPr>
              <w:t>'4F08'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</w:pPr>
            <w:r>
              <w:rPr>
                <w:snapToGrid w:val="0"/>
              </w:rPr>
              <w:t>ProSe PLMN Parameters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76373D" w:rsidRPr="00994DD1" w:rsidTr="0076373D"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76373D" w:rsidTr="0076373D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</w:p>
        </w:tc>
      </w:tr>
      <w:tr w:rsidR="0076373D" w:rsidRPr="00870616" w:rsidTr="0076373D">
        <w:tblPrEx>
          <w:tblCellMar>
            <w:right w:w="28" w:type="dxa"/>
          </w:tblCellMar>
        </w:tblPrEx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Default="0076373D" w:rsidP="007837FC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:rsidR="0076373D" w:rsidRDefault="0076373D" w:rsidP="007837FC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33" w:type="dxa"/>
            <w:gridSpan w:val="2"/>
          </w:tcPr>
          <w:p w:rsidR="0076373D" w:rsidRPr="00205D21" w:rsidRDefault="0076373D" w:rsidP="007837FC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76373D" w:rsidRPr="00870616" w:rsidTr="0076373D">
        <w:tblPrEx>
          <w:tblCellMar>
            <w:right w:w="28" w:type="dxa"/>
          </w:tblCellMar>
        </w:tblPrEx>
        <w:trPr>
          <w:gridBefore w:val="1"/>
          <w:wBefore w:w="14" w:type="dxa"/>
          <w:jc w:val="center"/>
        </w:trPr>
        <w:tc>
          <w:tcPr>
            <w:tcW w:w="1652" w:type="dxa"/>
            <w:gridSpan w:val="2"/>
          </w:tcPr>
          <w:p w:rsidR="0076373D" w:rsidRDefault="0076373D" w:rsidP="007837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:rsidR="0076373D" w:rsidRPr="003D2524" w:rsidRDefault="0076373D" w:rsidP="007837FC">
            <w:pPr>
              <w:pStyle w:val="TAL"/>
            </w:pPr>
            <w:r>
              <w:t>EARFCN List for MTC/NB-IOT UEs</w:t>
            </w:r>
          </w:p>
        </w:tc>
        <w:tc>
          <w:tcPr>
            <w:tcW w:w="1533" w:type="dxa"/>
            <w:gridSpan w:val="2"/>
          </w:tcPr>
          <w:p w:rsidR="0076373D" w:rsidRDefault="0076373D" w:rsidP="007837F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76373D" w:rsidTr="0076373D">
        <w:trPr>
          <w:gridBefore w:val="1"/>
          <w:wBefore w:w="14" w:type="dxa"/>
          <w:jc w:val="center"/>
        </w:trPr>
        <w:tc>
          <w:tcPr>
            <w:tcW w:w="7655" w:type="dxa"/>
            <w:gridSpan w:val="6"/>
          </w:tcPr>
          <w:p w:rsidR="0076373D" w:rsidRDefault="0076373D" w:rsidP="007837F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20"/>
                <w:vertAlign w:val="subscript"/>
              </w:rPr>
              <w:t>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76373D" w:rsidRDefault="0076373D" w:rsidP="007837F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76373D" w:rsidRPr="006D02F1" w:rsidRDefault="0076373D" w:rsidP="007837FC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76373D" w:rsidRDefault="0076373D" w:rsidP="007837F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76373D" w:rsidRPr="009915F1" w:rsidRDefault="0076373D" w:rsidP="007837FC">
            <w:pPr>
              <w:pStyle w:val="TAN"/>
              <w:rPr>
                <w:sz w:val="16"/>
              </w:rPr>
            </w:pPr>
          </w:p>
        </w:tc>
      </w:tr>
    </w:tbl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373D" w:rsidRDefault="0076373D" w:rsidP="0076373D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</w:p>
    <w:p w:rsidR="0076373D" w:rsidRDefault="0076373D" w:rsidP="0076373D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76373D" w:rsidRDefault="0076373D" w:rsidP="007637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0"/>
        <w:gridCol w:w="1878"/>
        <w:gridCol w:w="20"/>
        <w:gridCol w:w="3807"/>
        <w:gridCol w:w="20"/>
        <w:gridCol w:w="3719"/>
        <w:gridCol w:w="106"/>
      </w:tblGrid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Default="0076373D" w:rsidP="007837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 w:rsidR="0076373D" w:rsidRPr="00783FDB" w:rsidRDefault="0076373D" w:rsidP="007837FC">
            <w:pPr>
              <w:pStyle w:val="TAH"/>
            </w:pPr>
            <w:r w:rsidRPr="00783FDB">
              <w:t>Value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76373D" w:rsidDel="007B5752" w:rsidTr="0076373D">
        <w:trPr>
          <w:gridAfter w:val="1"/>
          <w:wAfter w:w="106" w:type="dxa"/>
          <w:jc w:val="center"/>
          <w:del w:id="345" w:author="Amandeep Virk" w:date="2018-08-13T15:54:00Z"/>
        </w:trPr>
        <w:tc>
          <w:tcPr>
            <w:tcW w:w="1898" w:type="dxa"/>
            <w:gridSpan w:val="2"/>
          </w:tcPr>
          <w:p w:rsidR="0076373D" w:rsidRPr="00783FDB" w:rsidDel="007B5752" w:rsidRDefault="0076373D" w:rsidP="007837FC">
            <w:pPr>
              <w:pStyle w:val="TAC"/>
              <w:rPr>
                <w:del w:id="346" w:author="Amandeep Virk" w:date="2018-08-13T15:54:00Z"/>
              </w:rPr>
            </w:pPr>
            <w:del w:id="347" w:author="Amandeep Virk" w:date="2018-08-13T15:54:00Z">
              <w:r w:rsidDel="007B5752">
                <w:delText>'4F08</w:delText>
              </w:r>
              <w:r w:rsidRPr="00783FDB" w:rsidDel="007B5752">
                <w:delText>'</w:delText>
              </w:r>
            </w:del>
          </w:p>
        </w:tc>
        <w:tc>
          <w:tcPr>
            <w:tcW w:w="3827" w:type="dxa"/>
            <w:gridSpan w:val="2"/>
          </w:tcPr>
          <w:p w:rsidR="0076373D" w:rsidDel="007B5752" w:rsidRDefault="0076373D" w:rsidP="007837FC">
            <w:pPr>
              <w:pStyle w:val="TAL"/>
              <w:rPr>
                <w:del w:id="348" w:author="Amandeep Virk" w:date="2018-08-13T15:54:00Z"/>
              </w:rPr>
            </w:pPr>
            <w:del w:id="349" w:author="Amandeep Virk" w:date="2018-08-13T15:54:00Z">
              <w:r w:rsidDel="007B5752">
                <w:delText>Steering of UE in VPLMN</w:delText>
              </w:r>
            </w:del>
          </w:p>
        </w:tc>
        <w:tc>
          <w:tcPr>
            <w:tcW w:w="3739" w:type="dxa"/>
            <w:gridSpan w:val="2"/>
          </w:tcPr>
          <w:p w:rsidR="0076373D" w:rsidDel="007B5752" w:rsidRDefault="0076373D" w:rsidP="007837FC">
            <w:pPr>
              <w:pStyle w:val="TAL"/>
              <w:rPr>
                <w:del w:id="350" w:author="Amandeep Virk" w:date="2018-08-13T15:54:00Z"/>
                <w:snapToGrid w:val="0"/>
              </w:rPr>
            </w:pPr>
            <w:del w:id="351" w:author="Amandeep Virk" w:date="2018-08-13T15:54:00Z">
              <w:r w:rsidDel="007B5752">
                <w:rPr>
                  <w:snapToGrid w:val="0"/>
                </w:rPr>
                <w:delText>Operator dependent</w:delText>
              </w:r>
            </w:del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</w:pPr>
            <w:r>
              <w:t>ProSe Group Counter</w:t>
            </w: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76373D" w:rsidTr="0076373D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76373D" w:rsidRPr="00783FDB" w:rsidRDefault="0076373D" w:rsidP="007837FC">
            <w:pPr>
              <w:pStyle w:val="TAC"/>
            </w:pPr>
            <w:r>
              <w:t>…</w:t>
            </w:r>
          </w:p>
        </w:tc>
        <w:tc>
          <w:tcPr>
            <w:tcW w:w="3827" w:type="dxa"/>
            <w:gridSpan w:val="2"/>
          </w:tcPr>
          <w:p w:rsidR="0076373D" w:rsidRDefault="0076373D" w:rsidP="007837FC">
            <w:pPr>
              <w:pStyle w:val="TAL"/>
            </w:pPr>
          </w:p>
        </w:tc>
        <w:tc>
          <w:tcPr>
            <w:tcW w:w="3739" w:type="dxa"/>
            <w:gridSpan w:val="2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</w:p>
        </w:tc>
      </w:tr>
      <w:tr w:rsidR="0076373D" w:rsidRPr="00656D45" w:rsidTr="0076373D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656D45" w:rsidRDefault="0076373D" w:rsidP="007837FC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656D45" w:rsidRDefault="0076373D" w:rsidP="007837FC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656D45" w:rsidRDefault="0076373D" w:rsidP="007837FC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76373D" w:rsidRPr="00656D45" w:rsidTr="0076373D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Default="0076373D" w:rsidP="007837FC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3D2524" w:rsidRDefault="0076373D" w:rsidP="007837FC">
            <w:pPr>
              <w:pStyle w:val="TAL"/>
            </w:pPr>
            <w:r>
              <w:t>EARFCN list for MTC/NB-IOT UEs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73D" w:rsidRPr="003D2524" w:rsidRDefault="0076373D" w:rsidP="007837FC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76373D" w:rsidRDefault="0076373D" w:rsidP="0076373D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76373D" w:rsidRDefault="0076373D" w:rsidP="0076373D">
      <w:pPr>
        <w:pStyle w:val="NO"/>
        <w:spacing w:after="0"/>
      </w:pPr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6373D" w:rsidRDefault="0076373D" w:rsidP="0076373D">
      <w:pPr>
        <w:jc w:val="center"/>
        <w:rPr>
          <w:noProof/>
        </w:rPr>
      </w:pPr>
    </w:p>
    <w:p w:rsidR="0076373D" w:rsidRDefault="0076373D" w:rsidP="0076373D">
      <w:pPr>
        <w:pStyle w:val="Heading1"/>
        <w:rPr>
          <w:rFonts w:eastAsia="MS Mincho"/>
          <w:lang w:eastAsia="ja-JP"/>
        </w:rPr>
      </w:pPr>
      <w:bookmarkStart w:id="352" w:name="_Toc516949201"/>
      <w:r>
        <w:rPr>
          <w:rFonts w:eastAsia="MS Mincho"/>
          <w:lang w:eastAsia="ja-JP"/>
        </w:rPr>
        <w:t>H</w:t>
      </w:r>
      <w:r>
        <w:t>.y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352"/>
    </w:p>
    <w:p w:rsidR="0076373D" w:rsidRDefault="0076373D" w:rsidP="007637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76373D" w:rsidTr="007B5752">
        <w:trPr>
          <w:jc w:val="center"/>
        </w:trPr>
        <w:tc>
          <w:tcPr>
            <w:tcW w:w="1669" w:type="dxa"/>
          </w:tcPr>
          <w:p w:rsidR="0076373D" w:rsidRDefault="0076373D" w:rsidP="007837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</w:t>
            </w:r>
            <w:r w:rsidRPr="00870616">
              <w:t>location information</w:t>
            </w:r>
            <w:r>
              <w:t xml:space="preserve"> </w:t>
            </w:r>
            <w:r w:rsidRPr="00783FDB">
              <w:rPr>
                <w:snapToGrid w:val="0"/>
              </w:rPr>
              <w:t>(Note)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83FDB">
              <w:rPr>
                <w:snapToGrid w:val="0"/>
              </w:rPr>
              <w:t>(Note)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76373D" w:rsidTr="007B5752">
        <w:trPr>
          <w:jc w:val="center"/>
        </w:trPr>
        <w:tc>
          <w:tcPr>
            <w:tcW w:w="1669" w:type="dxa"/>
          </w:tcPr>
          <w:p w:rsidR="0076373D" w:rsidRPr="00783FDB" w:rsidRDefault="0076373D" w:rsidP="007837F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:rsidR="0076373D" w:rsidRDefault="0076373D" w:rsidP="007837F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76373D" w:rsidRDefault="0076373D" w:rsidP="007837FC">
            <w:pPr>
              <w:pStyle w:val="TAL"/>
            </w:pPr>
            <w:r>
              <w:t>Subscriber Concealed Identifier Calculation Information</w:t>
            </w:r>
          </w:p>
        </w:tc>
      </w:tr>
      <w:tr w:rsidR="0076373D" w:rsidDel="007B5752" w:rsidTr="007B5752">
        <w:trPr>
          <w:jc w:val="center"/>
          <w:del w:id="353" w:author="Amandeep Virk" w:date="2018-08-13T15:54:00Z"/>
        </w:trPr>
        <w:tc>
          <w:tcPr>
            <w:tcW w:w="1669" w:type="dxa"/>
          </w:tcPr>
          <w:p w:rsidR="0076373D" w:rsidRPr="00783FDB" w:rsidDel="007B5752" w:rsidRDefault="0076373D" w:rsidP="007837FC">
            <w:pPr>
              <w:pStyle w:val="TAC"/>
              <w:rPr>
                <w:del w:id="354" w:author="Amandeep Virk" w:date="2018-08-13T15:54:00Z"/>
              </w:rPr>
            </w:pPr>
            <w:del w:id="355" w:author="Amandeep Virk" w:date="2018-08-13T15:54:00Z">
              <w:r w:rsidDel="007B5752">
                <w:delText>'4F08</w:delText>
              </w:r>
              <w:r w:rsidRPr="00783FDB" w:rsidDel="007B5752">
                <w:delText>'</w:delText>
              </w:r>
            </w:del>
          </w:p>
        </w:tc>
        <w:tc>
          <w:tcPr>
            <w:tcW w:w="940" w:type="dxa"/>
          </w:tcPr>
          <w:p w:rsidR="0076373D" w:rsidDel="007B5752" w:rsidRDefault="0076373D" w:rsidP="007837FC">
            <w:pPr>
              <w:pStyle w:val="TAL"/>
              <w:jc w:val="center"/>
              <w:rPr>
                <w:del w:id="356" w:author="Amandeep Virk" w:date="2018-08-13T15:54:00Z"/>
                <w:rFonts w:eastAsia="MS Mincho"/>
                <w:snapToGrid w:val="0"/>
              </w:rPr>
            </w:pPr>
            <w:del w:id="357" w:author="Amandeep Virk" w:date="2018-08-13T15:54:00Z">
              <w:r w:rsidDel="007B5752">
                <w:rPr>
                  <w:rFonts w:eastAsia="MS Mincho"/>
                  <w:snapToGrid w:val="0"/>
                </w:rPr>
                <w:delText>'0</w:delText>
              </w:r>
              <w:r w:rsidDel="007B5752">
                <w:rPr>
                  <w:rFonts w:eastAsia="MS Mincho" w:hint="eastAsia"/>
                  <w:snapToGrid w:val="0"/>
                </w:rPr>
                <w:delText>8</w:delText>
              </w:r>
              <w:r w:rsidDel="007B5752">
                <w:rPr>
                  <w:rFonts w:eastAsia="MS Mincho"/>
                  <w:snapToGrid w:val="0"/>
                </w:rPr>
                <w:delText>'</w:delText>
              </w:r>
            </w:del>
          </w:p>
        </w:tc>
        <w:tc>
          <w:tcPr>
            <w:tcW w:w="4807" w:type="dxa"/>
          </w:tcPr>
          <w:p w:rsidR="0076373D" w:rsidDel="007B5752" w:rsidRDefault="0076373D" w:rsidP="007837FC">
            <w:pPr>
              <w:pStyle w:val="TAL"/>
              <w:rPr>
                <w:del w:id="358" w:author="Amandeep Virk" w:date="2018-08-13T15:54:00Z"/>
              </w:rPr>
            </w:pPr>
            <w:del w:id="359" w:author="Amandeep Virk" w:date="2018-08-13T15:54:00Z">
              <w:r w:rsidDel="007B5752">
                <w:delText>Steering of UE in VPLMN</w:delText>
              </w:r>
            </w:del>
          </w:p>
        </w:tc>
      </w:tr>
      <w:tr w:rsidR="0076373D" w:rsidTr="007B5752">
        <w:trPr>
          <w:jc w:val="center"/>
        </w:trPr>
        <w:tc>
          <w:tcPr>
            <w:tcW w:w="7416" w:type="dxa"/>
            <w:gridSpan w:val="3"/>
          </w:tcPr>
          <w:p w:rsidR="0076373D" w:rsidRDefault="0076373D" w:rsidP="007837F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76373D" w:rsidRDefault="0076373D" w:rsidP="007837FC">
            <w:pPr>
              <w:pStyle w:val="TAL"/>
            </w:pPr>
          </w:p>
        </w:tc>
      </w:tr>
    </w:tbl>
    <w:p w:rsidR="0076373D" w:rsidRDefault="0076373D" w:rsidP="0076373D">
      <w:pPr>
        <w:pStyle w:val="FP"/>
        <w:rPr>
          <w:rFonts w:eastAsia="MS Mincho"/>
          <w:lang w:eastAsia="ja-JP"/>
        </w:rPr>
      </w:pPr>
    </w:p>
    <w:p w:rsidR="0098228F" w:rsidRPr="0076373D" w:rsidRDefault="0076373D" w:rsidP="0076373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  <w:bookmarkEnd w:id="3"/>
    </w:p>
    <w:sectPr w:rsidR="0098228F" w:rsidRPr="0076373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40D" w:rsidRDefault="0086740D">
      <w:r>
        <w:separator/>
      </w:r>
    </w:p>
  </w:endnote>
  <w:endnote w:type="continuationSeparator" w:id="0">
    <w:p w:rsidR="0086740D" w:rsidRDefault="0086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40D" w:rsidRDefault="0086740D">
      <w:r>
        <w:separator/>
      </w:r>
    </w:p>
  </w:footnote>
  <w:footnote w:type="continuationSeparator" w:id="0">
    <w:p w:rsidR="0086740D" w:rsidRDefault="00867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1C604923"/>
    <w:multiLevelType w:val="hybridMultilevel"/>
    <w:tmpl w:val="23FE52B0"/>
    <w:lvl w:ilvl="0" w:tplc="64B054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DA273E8"/>
    <w:multiLevelType w:val="multilevel"/>
    <w:tmpl w:val="272895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F634C7A"/>
    <w:multiLevelType w:val="hybridMultilevel"/>
    <w:tmpl w:val="217C1C30"/>
    <w:lvl w:ilvl="0" w:tplc="3DDEB6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A6394"/>
    <w:rsid w:val="000A67B4"/>
    <w:rsid w:val="000C038A"/>
    <w:rsid w:val="000C3BA9"/>
    <w:rsid w:val="000C6598"/>
    <w:rsid w:val="000D6BF9"/>
    <w:rsid w:val="000D7B9E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101D"/>
    <w:rsid w:val="00186682"/>
    <w:rsid w:val="0018782F"/>
    <w:rsid w:val="00192C46"/>
    <w:rsid w:val="00192FD0"/>
    <w:rsid w:val="001A45BA"/>
    <w:rsid w:val="001A7B60"/>
    <w:rsid w:val="001B7A65"/>
    <w:rsid w:val="001D100A"/>
    <w:rsid w:val="001D4138"/>
    <w:rsid w:val="001D44D2"/>
    <w:rsid w:val="001E41F3"/>
    <w:rsid w:val="001E75D2"/>
    <w:rsid w:val="00200387"/>
    <w:rsid w:val="002048E9"/>
    <w:rsid w:val="002124D1"/>
    <w:rsid w:val="002162F7"/>
    <w:rsid w:val="00223AAE"/>
    <w:rsid w:val="002244C0"/>
    <w:rsid w:val="00226805"/>
    <w:rsid w:val="00232BFD"/>
    <w:rsid w:val="0024696A"/>
    <w:rsid w:val="0026004D"/>
    <w:rsid w:val="0026399F"/>
    <w:rsid w:val="00275D12"/>
    <w:rsid w:val="002860C4"/>
    <w:rsid w:val="00287F77"/>
    <w:rsid w:val="00293A8D"/>
    <w:rsid w:val="0029413B"/>
    <w:rsid w:val="00296341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4CEB"/>
    <w:rsid w:val="003355FC"/>
    <w:rsid w:val="00341BAC"/>
    <w:rsid w:val="003614A5"/>
    <w:rsid w:val="00365F2F"/>
    <w:rsid w:val="00376B71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4C44"/>
    <w:rsid w:val="00466982"/>
    <w:rsid w:val="00475295"/>
    <w:rsid w:val="004826AE"/>
    <w:rsid w:val="004866D7"/>
    <w:rsid w:val="004A2512"/>
    <w:rsid w:val="004A742D"/>
    <w:rsid w:val="004B75B7"/>
    <w:rsid w:val="004C1828"/>
    <w:rsid w:val="004C2854"/>
    <w:rsid w:val="004D2E40"/>
    <w:rsid w:val="004D7149"/>
    <w:rsid w:val="004E0207"/>
    <w:rsid w:val="004E2AF3"/>
    <w:rsid w:val="004F6448"/>
    <w:rsid w:val="005027AB"/>
    <w:rsid w:val="0051580D"/>
    <w:rsid w:val="00525FA3"/>
    <w:rsid w:val="005337EE"/>
    <w:rsid w:val="0053782C"/>
    <w:rsid w:val="00541511"/>
    <w:rsid w:val="0056457A"/>
    <w:rsid w:val="00565370"/>
    <w:rsid w:val="00566E08"/>
    <w:rsid w:val="0057068C"/>
    <w:rsid w:val="00586903"/>
    <w:rsid w:val="005901AF"/>
    <w:rsid w:val="00590523"/>
    <w:rsid w:val="00592D74"/>
    <w:rsid w:val="00593166"/>
    <w:rsid w:val="00595325"/>
    <w:rsid w:val="005B52D4"/>
    <w:rsid w:val="005D78FA"/>
    <w:rsid w:val="005E2C44"/>
    <w:rsid w:val="005E5431"/>
    <w:rsid w:val="005E5BA4"/>
    <w:rsid w:val="0061263C"/>
    <w:rsid w:val="006202F7"/>
    <w:rsid w:val="00621188"/>
    <w:rsid w:val="006257ED"/>
    <w:rsid w:val="00657024"/>
    <w:rsid w:val="00671D75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707E5A"/>
    <w:rsid w:val="00710070"/>
    <w:rsid w:val="00742873"/>
    <w:rsid w:val="007469FA"/>
    <w:rsid w:val="0075567E"/>
    <w:rsid w:val="0076373D"/>
    <w:rsid w:val="007642C7"/>
    <w:rsid w:val="0076598F"/>
    <w:rsid w:val="00770753"/>
    <w:rsid w:val="00772F73"/>
    <w:rsid w:val="007767A1"/>
    <w:rsid w:val="0078480D"/>
    <w:rsid w:val="00792342"/>
    <w:rsid w:val="00793B79"/>
    <w:rsid w:val="007A3F38"/>
    <w:rsid w:val="007B512A"/>
    <w:rsid w:val="007B5550"/>
    <w:rsid w:val="007B5752"/>
    <w:rsid w:val="007B7EEA"/>
    <w:rsid w:val="007C2097"/>
    <w:rsid w:val="007D415F"/>
    <w:rsid w:val="007D6A07"/>
    <w:rsid w:val="007E774E"/>
    <w:rsid w:val="007E7E74"/>
    <w:rsid w:val="007F3A46"/>
    <w:rsid w:val="007F592A"/>
    <w:rsid w:val="008101E8"/>
    <w:rsid w:val="008105B1"/>
    <w:rsid w:val="008232EB"/>
    <w:rsid w:val="008279FA"/>
    <w:rsid w:val="00833209"/>
    <w:rsid w:val="00844147"/>
    <w:rsid w:val="00845AE5"/>
    <w:rsid w:val="00860CA5"/>
    <w:rsid w:val="008626E7"/>
    <w:rsid w:val="00863D2F"/>
    <w:rsid w:val="0086740D"/>
    <w:rsid w:val="00870EE7"/>
    <w:rsid w:val="00871373"/>
    <w:rsid w:val="008750B8"/>
    <w:rsid w:val="008771D5"/>
    <w:rsid w:val="00896772"/>
    <w:rsid w:val="00897DBB"/>
    <w:rsid w:val="008A15FD"/>
    <w:rsid w:val="008A3BB7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8228F"/>
    <w:rsid w:val="00991B88"/>
    <w:rsid w:val="009A0CD7"/>
    <w:rsid w:val="009A481E"/>
    <w:rsid w:val="009A579D"/>
    <w:rsid w:val="009B08FF"/>
    <w:rsid w:val="009B32BE"/>
    <w:rsid w:val="009B7E56"/>
    <w:rsid w:val="009C1E44"/>
    <w:rsid w:val="009D138F"/>
    <w:rsid w:val="009E3297"/>
    <w:rsid w:val="009F52C2"/>
    <w:rsid w:val="009F56CD"/>
    <w:rsid w:val="009F734F"/>
    <w:rsid w:val="00A01970"/>
    <w:rsid w:val="00A01FEE"/>
    <w:rsid w:val="00A07126"/>
    <w:rsid w:val="00A11AA2"/>
    <w:rsid w:val="00A172A8"/>
    <w:rsid w:val="00A23A32"/>
    <w:rsid w:val="00A246B6"/>
    <w:rsid w:val="00A26989"/>
    <w:rsid w:val="00A27273"/>
    <w:rsid w:val="00A35A19"/>
    <w:rsid w:val="00A379D9"/>
    <w:rsid w:val="00A47E70"/>
    <w:rsid w:val="00A629CC"/>
    <w:rsid w:val="00A63B8E"/>
    <w:rsid w:val="00A75EA9"/>
    <w:rsid w:val="00A7671C"/>
    <w:rsid w:val="00A76BF8"/>
    <w:rsid w:val="00A8631A"/>
    <w:rsid w:val="00AA31EC"/>
    <w:rsid w:val="00AB3559"/>
    <w:rsid w:val="00AC0AD4"/>
    <w:rsid w:val="00AD1CD8"/>
    <w:rsid w:val="00AE36FB"/>
    <w:rsid w:val="00AF62EA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2AD7"/>
    <w:rsid w:val="00BD6BB8"/>
    <w:rsid w:val="00BE5229"/>
    <w:rsid w:val="00BE703C"/>
    <w:rsid w:val="00BF08C5"/>
    <w:rsid w:val="00BF5FCF"/>
    <w:rsid w:val="00C0061F"/>
    <w:rsid w:val="00C0739D"/>
    <w:rsid w:val="00C07599"/>
    <w:rsid w:val="00C07FF4"/>
    <w:rsid w:val="00C17129"/>
    <w:rsid w:val="00C245ED"/>
    <w:rsid w:val="00C3044A"/>
    <w:rsid w:val="00C47474"/>
    <w:rsid w:val="00C54BD1"/>
    <w:rsid w:val="00C5639C"/>
    <w:rsid w:val="00C56700"/>
    <w:rsid w:val="00C625E2"/>
    <w:rsid w:val="00C65CCA"/>
    <w:rsid w:val="00C75B73"/>
    <w:rsid w:val="00C83129"/>
    <w:rsid w:val="00C9230D"/>
    <w:rsid w:val="00C95985"/>
    <w:rsid w:val="00CA1229"/>
    <w:rsid w:val="00CA201A"/>
    <w:rsid w:val="00CA3AE0"/>
    <w:rsid w:val="00CB4F7F"/>
    <w:rsid w:val="00CB6701"/>
    <w:rsid w:val="00CC5026"/>
    <w:rsid w:val="00CF08DB"/>
    <w:rsid w:val="00CF137C"/>
    <w:rsid w:val="00D01776"/>
    <w:rsid w:val="00D01EF9"/>
    <w:rsid w:val="00D032FD"/>
    <w:rsid w:val="00D03F9A"/>
    <w:rsid w:val="00D07996"/>
    <w:rsid w:val="00D15795"/>
    <w:rsid w:val="00D265EC"/>
    <w:rsid w:val="00D321AE"/>
    <w:rsid w:val="00D41139"/>
    <w:rsid w:val="00D44CE4"/>
    <w:rsid w:val="00D4582E"/>
    <w:rsid w:val="00D5086D"/>
    <w:rsid w:val="00D55A68"/>
    <w:rsid w:val="00D60831"/>
    <w:rsid w:val="00D631A7"/>
    <w:rsid w:val="00D760BD"/>
    <w:rsid w:val="00D81074"/>
    <w:rsid w:val="00DA0663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E1442C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946C6"/>
    <w:rsid w:val="00EB0862"/>
    <w:rsid w:val="00EB3D14"/>
    <w:rsid w:val="00EB4948"/>
    <w:rsid w:val="00ED03B1"/>
    <w:rsid w:val="00ED6604"/>
    <w:rsid w:val="00ED7FF5"/>
    <w:rsid w:val="00EE23EC"/>
    <w:rsid w:val="00EE2C1A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82397E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98228F"/>
    <w:rPr>
      <w:rFonts w:ascii="Arial" w:eastAsia="Times New Roman" w:hAnsi="Arial"/>
      <w:sz w:val="28"/>
      <w:lang w:eastAsia="en-US"/>
    </w:rPr>
  </w:style>
  <w:style w:type="character" w:customStyle="1" w:styleId="EditorsNoteChar">
    <w:name w:val="Editor's Note Char"/>
    <w:aliases w:val="EN Char"/>
    <w:rsid w:val="00D55A68"/>
    <w:rPr>
      <w:color w:val="FF0000"/>
      <w:lang w:eastAsia="en-US"/>
    </w:rPr>
  </w:style>
  <w:style w:type="paragraph" w:customStyle="1" w:styleId="TAJ">
    <w:name w:val="TAJ"/>
    <w:basedOn w:val="Normal"/>
    <w:rsid w:val="0076373D"/>
    <w:pPr>
      <w:keepNext/>
      <w:keepLines/>
      <w:spacing w:after="0"/>
      <w:textAlignment w:val="baseline"/>
    </w:pPr>
  </w:style>
  <w:style w:type="paragraph" w:customStyle="1" w:styleId="HO">
    <w:name w:val="HO"/>
    <w:basedOn w:val="Normal"/>
    <w:rsid w:val="0076373D"/>
    <w:pPr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76373D"/>
    <w:pPr>
      <w:spacing w:after="0"/>
      <w:textAlignment w:val="baseline"/>
    </w:pPr>
    <w:rPr>
      <w:b/>
    </w:rPr>
  </w:style>
  <w:style w:type="paragraph" w:customStyle="1" w:styleId="Titre8TableHeading">
    <w:name w:val="Titre 8.Table Heading"/>
    <w:basedOn w:val="Heading1"/>
    <w:next w:val="Normal"/>
    <w:rsid w:val="0076373D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6373D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76373D"/>
    <w:pPr>
      <w:tabs>
        <w:tab w:val="num" w:pos="737"/>
        <w:tab w:val="left" w:pos="851"/>
      </w:tabs>
      <w:ind w:left="737" w:hanging="453"/>
      <w:textAlignment w:val="baseline"/>
    </w:pPr>
    <w:rPr>
      <w:lang w:eastAsia="en-US"/>
    </w:rPr>
  </w:style>
  <w:style w:type="paragraph" w:styleId="ListNumber3">
    <w:name w:val="List Number 3"/>
    <w:basedOn w:val="Normal"/>
    <w:rsid w:val="0076373D"/>
    <w:pPr>
      <w:tabs>
        <w:tab w:val="num" w:pos="926"/>
      </w:tabs>
      <w:ind w:left="926" w:hanging="360"/>
      <w:textAlignment w:val="baseline"/>
    </w:pPr>
    <w:rPr>
      <w:lang w:eastAsia="en-US"/>
    </w:rPr>
  </w:style>
  <w:style w:type="paragraph" w:customStyle="1" w:styleId="ZchnZchnChar">
    <w:name w:val="Zchn Zchn Char"/>
    <w:basedOn w:val="Normal"/>
    <w:semiHidden/>
    <w:rsid w:val="0076373D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character" w:customStyle="1" w:styleId="CharChar">
    <w:name w:val="Char Char"/>
    <w:rsid w:val="0076373D"/>
    <w:rPr>
      <w:rFonts w:ascii="Arial" w:hAnsi="Arial"/>
      <w:sz w:val="32"/>
      <w:lang w:val="en-GB" w:eastAsia="en-US" w:bidi="ar-SA"/>
    </w:rPr>
  </w:style>
  <w:style w:type="character" w:customStyle="1" w:styleId="Heading4Char">
    <w:name w:val="Heading 4 Char"/>
    <w:link w:val="Heading4"/>
    <w:rsid w:val="0076373D"/>
    <w:rPr>
      <w:rFonts w:ascii="Arial" w:hAnsi="Arial"/>
      <w:sz w:val="24"/>
      <w:lang w:val="en-GB"/>
    </w:rPr>
  </w:style>
  <w:style w:type="character" w:customStyle="1" w:styleId="Heading8Char">
    <w:name w:val="Heading 8 Char"/>
    <w:link w:val="Heading8"/>
    <w:rsid w:val="0076373D"/>
    <w:rPr>
      <w:rFonts w:ascii="Arial" w:hAnsi="Arial"/>
      <w:sz w:val="36"/>
      <w:lang w:val="en-GB"/>
    </w:rPr>
  </w:style>
  <w:style w:type="character" w:customStyle="1" w:styleId="TFZchn">
    <w:name w:val="TF Zchn"/>
    <w:rsid w:val="0076373D"/>
    <w:rPr>
      <w:rFonts w:ascii="Arial" w:hAnsi="Arial"/>
      <w:b/>
      <w:lang w:val="en-GB"/>
    </w:rPr>
  </w:style>
  <w:style w:type="character" w:customStyle="1" w:styleId="fontstyle01">
    <w:name w:val="fontstyle01"/>
    <w:rsid w:val="0076373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2996C-105C-4989-90DF-FB435D9E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2511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16791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5</cp:revision>
  <cp:lastPrinted>1900-01-01T08:00:00Z</cp:lastPrinted>
  <dcterms:created xsi:type="dcterms:W3CDTF">2018-08-13T22:58:00Z</dcterms:created>
  <dcterms:modified xsi:type="dcterms:W3CDTF">2018-08-14T00:01:00Z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